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ECF62A"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3E6B26">
        <w:rPr>
          <w:b/>
          <w:i/>
          <w:noProof/>
          <w:sz w:val="28"/>
        </w:rPr>
        <w:t>3213</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6DC6" w:rsidR="001E41F3" w:rsidRPr="00410371" w:rsidRDefault="00BE56E9" w:rsidP="003E6B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E6B26">
              <w:rPr>
                <w:b/>
                <w:noProof/>
                <w:sz w:val="28"/>
              </w:rPr>
              <w:t>2308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A16A" w:rsidR="001E41F3" w:rsidRDefault="00B03E81" w:rsidP="0068669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86691" w:rsidRPr="00686691">
              <w:rPr>
                <w:lang w:eastAsia="zh-CN"/>
              </w:rPr>
              <w:t>Corrections on supported channel bandwidths for SUL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9711" w:rsidR="001E41F3" w:rsidRDefault="00B03E81" w:rsidP="0056015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60153" w:rsidRPr="00560153">
              <w:t>NR_CADC_NR_LTE_DC_R17-UEConTest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83A5" w:rsidR="001E41F3" w:rsidRDefault="00BE56E9" w:rsidP="00E063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E0631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2023" w14:textId="626F6E58" w:rsidR="003A0F08" w:rsidRDefault="003A0F08" w:rsidP="002B0C9B">
            <w:pPr>
              <w:pStyle w:val="CRCoverPage"/>
              <w:spacing w:after="0"/>
              <w:ind w:left="100"/>
              <w:rPr>
                <w:lang w:eastAsia="zh-CN"/>
              </w:rPr>
            </w:pPr>
            <w:r>
              <w:rPr>
                <w:rFonts w:hint="eastAsia"/>
                <w:lang w:eastAsia="zh-CN"/>
              </w:rPr>
              <w:t>[</w:t>
            </w:r>
            <w:r>
              <w:rPr>
                <w:lang w:eastAsia="zh-CN"/>
              </w:rPr>
              <w:t>RAN4 dependency]</w:t>
            </w:r>
          </w:p>
          <w:p w14:paraId="708AA7DE" w14:textId="13E37332" w:rsidR="003B643F" w:rsidRDefault="003A0F08" w:rsidP="007572AF">
            <w:pPr>
              <w:pStyle w:val="CRCoverPage"/>
              <w:spacing w:after="0"/>
              <w:ind w:left="100"/>
              <w:rPr>
                <w:noProof/>
              </w:rPr>
            </w:pPr>
            <w:r>
              <w:rPr>
                <w:lang w:eastAsia="zh-CN"/>
              </w:rPr>
              <w:t xml:space="preserve">According to the rules collected in TR 38.862, for further simplification on configuration tables for NR inter-band CA and SUL, the channel bandwidth columns in the configuration tables are supposed to </w:t>
            </w:r>
            <w:r w:rsidR="00041D97">
              <w:rPr>
                <w:lang w:eastAsia="zh-CN"/>
              </w:rPr>
              <w:t>be merged into one single column. S</w:t>
            </w:r>
            <w:r>
              <w:rPr>
                <w:lang w:eastAsia="zh-CN"/>
              </w:rPr>
              <w:t xml:space="preserve">imple texts like </w:t>
            </w:r>
            <w:r>
              <w:rPr>
                <w:rFonts w:eastAsia="宋体"/>
                <w:lang w:val="en-US" w:eastAsia="zh-CN"/>
              </w:rPr>
              <w:t>‘</w:t>
            </w:r>
            <w:r>
              <w:rPr>
                <w:rFonts w:eastAsia="宋体" w:hint="eastAsia"/>
                <w:lang w:val="en-US" w:eastAsia="zh-CN"/>
              </w:rPr>
              <w:t>CA_nXC_BCS0</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CA_nX(2A)_BCS0</w:t>
            </w:r>
            <w:r>
              <w:rPr>
                <w:rFonts w:eastAsia="宋体"/>
                <w:lang w:val="en-US" w:eastAsia="zh-CN"/>
              </w:rPr>
              <w:t>’</w:t>
            </w:r>
            <w:r>
              <w:rPr>
                <w:rFonts w:eastAsia="宋体" w:hint="eastAsia"/>
                <w:lang w:val="en-US" w:eastAsia="zh-CN"/>
              </w:rPr>
              <w:t xml:space="preserve"> for the constitute band supporting intra-band contiguous or non-contiguous CA</w:t>
            </w:r>
            <w:r w:rsidR="00041D97">
              <w:rPr>
                <w:rFonts w:eastAsia="宋体"/>
                <w:lang w:val="en-US" w:eastAsia="zh-CN"/>
              </w:rPr>
              <w:t xml:space="preserve"> are supposed to be used</w:t>
            </w:r>
            <w:r>
              <w:rPr>
                <w:rFonts w:eastAsia="宋体" w:hint="eastAsia"/>
                <w:lang w:val="en-US" w:eastAsia="zh-CN"/>
              </w:rPr>
              <w:t xml:space="preserve"> respectively.</w:t>
            </w:r>
            <w:r>
              <w:rPr>
                <w:rFonts w:eastAsia="宋体"/>
                <w:lang w:val="en-US" w:eastAsia="zh-CN"/>
              </w:rPr>
              <w:t xml:space="preserve"> In the current spec, most of the configurations </w:t>
            </w:r>
            <w:r>
              <w:rPr>
                <w:rFonts w:eastAsia="宋体" w:hint="eastAsia"/>
                <w:lang w:val="en-US" w:eastAsia="zh-CN"/>
              </w:rPr>
              <w:t>ha</w:t>
            </w:r>
            <w:r>
              <w:rPr>
                <w:rFonts w:eastAsia="宋体"/>
                <w:lang w:val="en-US" w:eastAsia="zh-CN"/>
              </w:rPr>
              <w:t xml:space="preserve">ve been applied to the above simplification rules, however for </w:t>
            </w:r>
            <w:r>
              <w:rPr>
                <w:rFonts w:eastAsia="宋体" w:hint="eastAsia"/>
                <w:lang w:val="en-US" w:eastAsia="zh-CN"/>
              </w:rPr>
              <w:t>som</w:t>
            </w:r>
            <w:r>
              <w:rPr>
                <w:rFonts w:eastAsia="宋体"/>
                <w:lang w:val="en-US" w:eastAsia="zh-CN"/>
              </w:rPr>
              <w:t xml:space="preserve">e configurations for SUL, the configurations do not apply the rules. For </w:t>
            </w:r>
            <w:r w:rsidR="007572AF">
              <w:rPr>
                <w:rFonts w:eastAsia="宋体"/>
                <w:lang w:val="en-US" w:eastAsia="zh-CN"/>
              </w:rPr>
              <w:t xml:space="preserve">the sake of </w:t>
            </w:r>
            <w:r>
              <w:rPr>
                <w:rFonts w:eastAsia="宋体"/>
                <w:lang w:val="en-US" w:eastAsia="zh-CN"/>
              </w:rPr>
              <w:t>consistency, unified format for all categories of band combinations is suggested.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F00DC" w:rsidR="0004271E" w:rsidRDefault="007572AF" w:rsidP="007572AF">
            <w:pPr>
              <w:pStyle w:val="CRCoverPage"/>
              <w:spacing w:after="0"/>
              <w:ind w:left="100"/>
              <w:rPr>
                <w:noProof/>
              </w:rPr>
            </w:pPr>
            <w:r>
              <w:rPr>
                <w:lang w:eastAsia="zh-CN"/>
              </w:rPr>
              <w:t>Use unified format for SUL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E284C" w:rsidR="00560153" w:rsidRDefault="007572AF" w:rsidP="002B0C9B">
            <w:pPr>
              <w:pStyle w:val="CRCoverPage"/>
              <w:spacing w:after="0"/>
              <w:ind w:left="100"/>
              <w:rPr>
                <w:noProof/>
              </w:rPr>
            </w:pPr>
            <w:r>
              <w:rPr>
                <w:rFonts w:hint="eastAsia"/>
                <w:noProof/>
                <w:lang w:eastAsia="zh-CN"/>
              </w:rPr>
              <w:t>T</w:t>
            </w:r>
            <w:r>
              <w:rPr>
                <w:noProof/>
                <w:lang w:eastAsia="zh-CN"/>
              </w:rPr>
              <w:t xml:space="preserve">he format </w:t>
            </w:r>
            <w:r>
              <w:rPr>
                <w:lang w:eastAsia="zh-CN"/>
              </w:rPr>
              <w:t>in the configuration tables for SUL band combinations</w:t>
            </w:r>
            <w:r>
              <w:rPr>
                <w:rFonts w:eastAsia="宋体"/>
                <w:lang w:val="en-US" w:eastAsia="zh-CN"/>
              </w:rPr>
              <w:t xml:space="preserve">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38605" w:rsidR="001E41F3" w:rsidRDefault="007572AF" w:rsidP="0054799B">
            <w:pPr>
              <w:pStyle w:val="CRCoverPage"/>
              <w:spacing w:after="0"/>
              <w:ind w:left="100"/>
              <w:rPr>
                <w:noProof/>
              </w:rPr>
            </w:pPr>
            <w:r>
              <w:t>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4E7D8" w:rsidR="001E41F3" w:rsidRDefault="003A0F08" w:rsidP="000174AC">
            <w:pPr>
              <w:pStyle w:val="CRCoverPage"/>
              <w:spacing w:after="0"/>
              <w:ind w:left="100"/>
              <w:rPr>
                <w:noProof/>
              </w:rPr>
            </w:pPr>
            <w:r>
              <w:rPr>
                <w:lang w:eastAsia="zh-CN"/>
              </w:rPr>
              <w:t xml:space="preserve">Depending on RAN4 CR </w:t>
            </w:r>
            <w:r w:rsidRPr="003A0F08">
              <w:rPr>
                <w:lang w:eastAsia="zh-CN"/>
              </w:rPr>
              <w:t>R4-2304737</w:t>
            </w:r>
            <w:r>
              <w:rPr>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C5E25A5" w14:textId="77777777" w:rsidR="00FB639C" w:rsidRPr="009E20AA" w:rsidRDefault="00FB639C" w:rsidP="00FB639C">
      <w:pPr>
        <w:pStyle w:val="2"/>
      </w:pPr>
      <w:r w:rsidRPr="009E20AA">
        <w:t>5.5C</w:t>
      </w:r>
      <w:r w:rsidRPr="009E20AA">
        <w:tab/>
        <w:t>Configurations for SUL</w:t>
      </w:r>
    </w:p>
    <w:p w14:paraId="12D6D79A" w14:textId="77777777" w:rsidR="00FB639C" w:rsidRDefault="00FB639C" w:rsidP="00FB639C">
      <w:pPr>
        <w:pStyle w:val="TH"/>
        <w:rPr>
          <w:ins w:id="2" w:author="ZTE-Ma Zhifeng" w:date="2023-05-11T15:31:00Z"/>
          <w:lang w:eastAsia="zh-CN"/>
        </w:rPr>
      </w:pPr>
      <w:r w:rsidRPr="009E20AA">
        <w:rPr>
          <w:lang w:eastAsia="zh-CN"/>
        </w:rPr>
        <w:t>Table 5.5C-1: Supported channel bandwidths per SUL band combination</w:t>
      </w:r>
    </w:p>
    <w:p w14:paraId="4C8DE7F7" w14:textId="2007B118" w:rsidR="006216AC" w:rsidRPr="009E20AA" w:rsidDel="006216AC" w:rsidRDefault="006216AC" w:rsidP="00FB639C">
      <w:pPr>
        <w:pStyle w:val="TH"/>
        <w:rPr>
          <w:del w:id="3" w:author="ZTE-Ma Zhifeng" w:date="2023-05-11T15: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810"/>
        <w:gridCol w:w="855"/>
        <w:gridCol w:w="776"/>
        <w:gridCol w:w="775"/>
        <w:gridCol w:w="775"/>
        <w:gridCol w:w="775"/>
        <w:gridCol w:w="778"/>
        <w:gridCol w:w="775"/>
        <w:gridCol w:w="775"/>
        <w:gridCol w:w="775"/>
        <w:gridCol w:w="775"/>
        <w:gridCol w:w="775"/>
        <w:gridCol w:w="785"/>
        <w:gridCol w:w="866"/>
        <w:gridCol w:w="1970"/>
      </w:tblGrid>
      <w:tr w:rsidR="00FB639C" w:rsidRPr="006216AC" w:rsidDel="006216AC" w14:paraId="34FEA994" w14:textId="65692BC4" w:rsidTr="00041D97">
        <w:trPr>
          <w:cantSplit/>
          <w:jc w:val="center"/>
          <w:del w:id="4" w:author="ZTE-Ma Zhifeng" w:date="2023-05-11T15:32:00Z"/>
        </w:trPr>
        <w:tc>
          <w:tcPr>
            <w:tcW w:w="2047" w:type="dxa"/>
            <w:tcBorders>
              <w:top w:val="single" w:sz="4" w:space="0" w:color="auto"/>
              <w:left w:val="single" w:sz="4" w:space="0" w:color="auto"/>
              <w:bottom w:val="nil"/>
              <w:right w:val="single" w:sz="4" w:space="0" w:color="auto"/>
            </w:tcBorders>
            <w:hideMark/>
          </w:tcPr>
          <w:p w14:paraId="5719EC4F" w14:textId="6221A867" w:rsidR="00FB639C" w:rsidRPr="006216AC" w:rsidDel="006216AC" w:rsidRDefault="00FB639C" w:rsidP="00041D97">
            <w:pPr>
              <w:pStyle w:val="TAH"/>
              <w:rPr>
                <w:del w:id="5" w:author="ZTE-Ma Zhifeng" w:date="2023-05-11T15:32:00Z"/>
                <w:b w:val="0"/>
                <w:lang w:eastAsia="zh-CN"/>
              </w:rPr>
            </w:pPr>
            <w:del w:id="6" w:author="ZTE-Ma Zhifeng" w:date="2023-05-11T15:32:00Z">
              <w:r w:rsidRPr="006216AC" w:rsidDel="006216AC">
                <w:rPr>
                  <w:b w:val="0"/>
                  <w:lang w:eastAsia="zh-CN"/>
                </w:rPr>
                <w:delText>SUL configuration</w:delText>
              </w:r>
            </w:del>
          </w:p>
        </w:tc>
        <w:tc>
          <w:tcPr>
            <w:tcW w:w="810" w:type="dxa"/>
            <w:tcBorders>
              <w:top w:val="single" w:sz="4" w:space="0" w:color="auto"/>
              <w:left w:val="single" w:sz="4" w:space="0" w:color="auto"/>
              <w:bottom w:val="nil"/>
              <w:right w:val="single" w:sz="4" w:space="0" w:color="auto"/>
            </w:tcBorders>
            <w:hideMark/>
          </w:tcPr>
          <w:p w14:paraId="188B89D7" w14:textId="3A3DE2BD" w:rsidR="00FB639C" w:rsidRPr="006216AC" w:rsidDel="006216AC" w:rsidRDefault="00FB639C" w:rsidP="00041D97">
            <w:pPr>
              <w:pStyle w:val="TAH"/>
              <w:rPr>
                <w:del w:id="7" w:author="ZTE-Ma Zhifeng" w:date="2023-05-11T15:32:00Z"/>
                <w:b w:val="0"/>
              </w:rPr>
            </w:pPr>
            <w:del w:id="8" w:author="ZTE-Ma Zhifeng" w:date="2023-05-11T15:32:00Z">
              <w:r w:rsidRPr="006216AC" w:rsidDel="006216AC">
                <w:rPr>
                  <w:b w:val="0"/>
                </w:rPr>
                <w:delText>NR</w:delText>
              </w:r>
              <w:r w:rsidRPr="006216AC" w:rsidDel="006216AC">
                <w:rPr>
                  <w:b w:val="0"/>
                  <w:lang w:eastAsia="zh-CN"/>
                </w:rPr>
                <w:delText xml:space="preserve"> Band</w:delText>
              </w:r>
            </w:del>
          </w:p>
        </w:tc>
        <w:tc>
          <w:tcPr>
            <w:tcW w:w="10260" w:type="dxa"/>
            <w:gridSpan w:val="13"/>
            <w:tcBorders>
              <w:top w:val="single" w:sz="4" w:space="0" w:color="auto"/>
              <w:left w:val="single" w:sz="4" w:space="0" w:color="auto"/>
              <w:bottom w:val="single" w:sz="4" w:space="0" w:color="auto"/>
              <w:right w:val="single" w:sz="4" w:space="0" w:color="auto"/>
            </w:tcBorders>
            <w:hideMark/>
          </w:tcPr>
          <w:p w14:paraId="3C33A93D" w14:textId="1E0A8E4E" w:rsidR="00FB639C" w:rsidRPr="006216AC" w:rsidDel="006216AC" w:rsidRDefault="00FB639C" w:rsidP="00041D97">
            <w:pPr>
              <w:pStyle w:val="TAH"/>
              <w:rPr>
                <w:del w:id="9" w:author="ZTE-Ma Zhifeng" w:date="2023-05-11T15:32:00Z"/>
                <w:b w:val="0"/>
              </w:rPr>
            </w:pPr>
            <w:del w:id="10" w:author="ZTE-Ma Zhifeng" w:date="2023-05-11T15:32:00Z">
              <w:r w:rsidRPr="006216AC" w:rsidDel="006216AC">
                <w:rPr>
                  <w:b w:val="0"/>
                  <w:lang w:eastAsia="zh-CN"/>
                </w:rPr>
                <w:delText>Channel bandwidth (MHz) (NOTE 1)</w:delText>
              </w:r>
            </w:del>
          </w:p>
        </w:tc>
        <w:tc>
          <w:tcPr>
            <w:tcW w:w="1970" w:type="dxa"/>
            <w:tcBorders>
              <w:top w:val="single" w:sz="4" w:space="0" w:color="auto"/>
              <w:left w:val="single" w:sz="4" w:space="0" w:color="auto"/>
              <w:bottom w:val="nil"/>
              <w:right w:val="single" w:sz="4" w:space="0" w:color="auto"/>
            </w:tcBorders>
            <w:hideMark/>
          </w:tcPr>
          <w:p w14:paraId="24F0627A" w14:textId="1601FD90" w:rsidR="00FB639C" w:rsidRPr="006216AC" w:rsidDel="006216AC" w:rsidRDefault="00FB639C" w:rsidP="00041D97">
            <w:pPr>
              <w:pStyle w:val="TAH"/>
              <w:rPr>
                <w:del w:id="11" w:author="ZTE-Ma Zhifeng" w:date="2023-05-11T15:32:00Z"/>
                <w:b w:val="0"/>
              </w:rPr>
            </w:pPr>
            <w:del w:id="12" w:author="ZTE-Ma Zhifeng" w:date="2023-05-11T15:32:00Z">
              <w:r w:rsidRPr="006216AC" w:rsidDel="006216AC">
                <w:rPr>
                  <w:b w:val="0"/>
                </w:rPr>
                <w:delText>Bandwidth combination set</w:delText>
              </w:r>
            </w:del>
          </w:p>
        </w:tc>
      </w:tr>
      <w:tr w:rsidR="00FB639C" w:rsidRPr="006216AC" w:rsidDel="006216AC" w14:paraId="40EA2D92" w14:textId="01B053A5" w:rsidTr="00041D97">
        <w:trPr>
          <w:cantSplit/>
          <w:jc w:val="center"/>
          <w:del w:id="13" w:author="ZTE-Ma Zhifeng" w:date="2023-05-11T15:32:00Z"/>
        </w:trPr>
        <w:tc>
          <w:tcPr>
            <w:tcW w:w="2047" w:type="dxa"/>
            <w:tcBorders>
              <w:top w:val="nil"/>
              <w:left w:val="single" w:sz="4" w:space="0" w:color="auto"/>
              <w:bottom w:val="single" w:sz="4" w:space="0" w:color="auto"/>
              <w:right w:val="single" w:sz="4" w:space="0" w:color="auto"/>
            </w:tcBorders>
          </w:tcPr>
          <w:p w14:paraId="28BC62A4" w14:textId="0EC0EFB9" w:rsidR="00FB639C" w:rsidRPr="006216AC" w:rsidDel="006216AC" w:rsidRDefault="00FB639C" w:rsidP="00041D97">
            <w:pPr>
              <w:pStyle w:val="TAH"/>
              <w:rPr>
                <w:del w:id="14" w:author="ZTE-Ma Zhifeng" w:date="2023-05-11T15:32:00Z"/>
                <w:b w:val="0"/>
              </w:rPr>
            </w:pPr>
          </w:p>
        </w:tc>
        <w:tc>
          <w:tcPr>
            <w:tcW w:w="810" w:type="dxa"/>
            <w:tcBorders>
              <w:top w:val="nil"/>
              <w:left w:val="single" w:sz="4" w:space="0" w:color="auto"/>
              <w:bottom w:val="single" w:sz="4" w:space="0" w:color="auto"/>
              <w:right w:val="single" w:sz="4" w:space="0" w:color="auto"/>
            </w:tcBorders>
          </w:tcPr>
          <w:p w14:paraId="5E20F92E" w14:textId="1AB946CE" w:rsidR="00FB639C" w:rsidRPr="006216AC" w:rsidDel="006216AC" w:rsidRDefault="00FB639C" w:rsidP="00041D97">
            <w:pPr>
              <w:pStyle w:val="TAH"/>
              <w:rPr>
                <w:del w:id="15" w:author="ZTE-Ma Zhifeng" w:date="2023-05-11T15:32:00Z"/>
                <w:b w:val="0"/>
                <w:lang w:eastAsia="zh-CN"/>
              </w:rPr>
            </w:pPr>
          </w:p>
        </w:tc>
        <w:tc>
          <w:tcPr>
            <w:tcW w:w="855" w:type="dxa"/>
            <w:tcBorders>
              <w:top w:val="single" w:sz="4" w:space="0" w:color="auto"/>
              <w:left w:val="single" w:sz="4" w:space="0" w:color="auto"/>
              <w:bottom w:val="single" w:sz="4" w:space="0" w:color="auto"/>
              <w:right w:val="single" w:sz="4" w:space="0" w:color="auto"/>
            </w:tcBorders>
            <w:hideMark/>
          </w:tcPr>
          <w:p w14:paraId="32043E1E" w14:textId="50DE01F6" w:rsidR="00FB639C" w:rsidRPr="006216AC" w:rsidDel="006216AC" w:rsidRDefault="00FB639C" w:rsidP="00041D97">
            <w:pPr>
              <w:pStyle w:val="TAH"/>
              <w:rPr>
                <w:del w:id="16" w:author="ZTE-Ma Zhifeng" w:date="2023-05-11T15:32:00Z"/>
                <w:b w:val="0"/>
              </w:rPr>
            </w:pPr>
            <w:del w:id="17" w:author="ZTE-Ma Zhifeng" w:date="2023-05-11T15:32:00Z">
              <w:r w:rsidRPr="006216AC" w:rsidDel="006216AC">
                <w:rPr>
                  <w:b w:val="0"/>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67CFC7A8" w14:textId="001AF549" w:rsidR="00FB639C" w:rsidRPr="006216AC" w:rsidDel="006216AC" w:rsidRDefault="00FB639C" w:rsidP="00041D97">
            <w:pPr>
              <w:pStyle w:val="TAH"/>
              <w:rPr>
                <w:del w:id="18" w:author="ZTE-Ma Zhifeng" w:date="2023-05-11T15:32:00Z"/>
                <w:b w:val="0"/>
                <w:lang w:eastAsia="zh-CN"/>
              </w:rPr>
            </w:pPr>
            <w:del w:id="19" w:author="ZTE-Ma Zhifeng" w:date="2023-05-11T15:32:00Z">
              <w:r w:rsidRPr="006216AC" w:rsidDel="006216AC">
                <w:rPr>
                  <w:b w:val="0"/>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92B722B" w14:textId="3B882200" w:rsidR="00FB639C" w:rsidRPr="006216AC" w:rsidDel="006216AC" w:rsidRDefault="00FB639C" w:rsidP="00041D97">
            <w:pPr>
              <w:pStyle w:val="TAH"/>
              <w:rPr>
                <w:del w:id="20" w:author="ZTE-Ma Zhifeng" w:date="2023-05-11T15:32:00Z"/>
                <w:b w:val="0"/>
                <w:lang w:eastAsia="zh-CN"/>
              </w:rPr>
            </w:pPr>
            <w:del w:id="21" w:author="ZTE-Ma Zhifeng" w:date="2023-05-11T15:32:00Z">
              <w:r w:rsidRPr="006216AC" w:rsidDel="006216AC">
                <w:rPr>
                  <w:b w:val="0"/>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02C791F3" w14:textId="748ECAD3" w:rsidR="00FB639C" w:rsidRPr="006216AC" w:rsidDel="006216AC" w:rsidRDefault="00FB639C" w:rsidP="00041D97">
            <w:pPr>
              <w:pStyle w:val="TAH"/>
              <w:rPr>
                <w:del w:id="22" w:author="ZTE-Ma Zhifeng" w:date="2023-05-11T15:32:00Z"/>
                <w:b w:val="0"/>
                <w:lang w:eastAsia="zh-CN"/>
              </w:rPr>
            </w:pPr>
            <w:del w:id="23" w:author="ZTE-Ma Zhifeng" w:date="2023-05-11T15:32:00Z">
              <w:r w:rsidRPr="006216AC" w:rsidDel="006216AC">
                <w:rPr>
                  <w:b w:val="0"/>
                </w:rPr>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3D36BED7" w14:textId="250802A8" w:rsidR="00FB639C" w:rsidRPr="006216AC" w:rsidDel="006216AC" w:rsidRDefault="00FB639C" w:rsidP="00041D97">
            <w:pPr>
              <w:pStyle w:val="TAH"/>
              <w:rPr>
                <w:del w:id="24" w:author="ZTE-Ma Zhifeng" w:date="2023-05-11T15:32:00Z"/>
                <w:b w:val="0"/>
              </w:rPr>
            </w:pPr>
            <w:del w:id="25" w:author="ZTE-Ma Zhifeng" w:date="2023-05-11T15:32:00Z">
              <w:r w:rsidRPr="006216AC" w:rsidDel="006216AC">
                <w:rPr>
                  <w:b w:val="0"/>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78441459" w14:textId="3F5AA034" w:rsidR="00FB639C" w:rsidRPr="006216AC" w:rsidDel="006216AC" w:rsidRDefault="00FB639C" w:rsidP="00041D97">
            <w:pPr>
              <w:pStyle w:val="TAH"/>
              <w:rPr>
                <w:del w:id="26" w:author="ZTE-Ma Zhifeng" w:date="2023-05-11T15:32:00Z"/>
                <w:b w:val="0"/>
              </w:rPr>
            </w:pPr>
            <w:del w:id="27" w:author="ZTE-Ma Zhifeng" w:date="2023-05-11T15:32:00Z">
              <w:r w:rsidRPr="006216AC" w:rsidDel="006216AC">
                <w:rPr>
                  <w:b w:val="0"/>
                </w:rPr>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66CD8DCB" w14:textId="05EF46A3" w:rsidR="00FB639C" w:rsidRPr="006216AC" w:rsidDel="006216AC" w:rsidRDefault="00FB639C" w:rsidP="00041D97">
            <w:pPr>
              <w:pStyle w:val="TAH"/>
              <w:rPr>
                <w:del w:id="28" w:author="ZTE-Ma Zhifeng" w:date="2023-05-11T15:32:00Z"/>
                <w:b w:val="0"/>
                <w:lang w:eastAsia="zh-CN"/>
              </w:rPr>
            </w:pPr>
            <w:del w:id="29" w:author="ZTE-Ma Zhifeng" w:date="2023-05-11T15:32:00Z">
              <w:r w:rsidRPr="006216AC" w:rsidDel="006216AC">
                <w:rPr>
                  <w:b w:val="0"/>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76C5A180" w14:textId="0676B0E1" w:rsidR="00FB639C" w:rsidRPr="006216AC" w:rsidDel="006216AC" w:rsidRDefault="00FB639C" w:rsidP="00041D97">
            <w:pPr>
              <w:pStyle w:val="TAH"/>
              <w:rPr>
                <w:del w:id="30" w:author="ZTE-Ma Zhifeng" w:date="2023-05-11T15:32:00Z"/>
                <w:b w:val="0"/>
                <w:lang w:eastAsia="zh-CN"/>
              </w:rPr>
            </w:pPr>
            <w:del w:id="31" w:author="ZTE-Ma Zhifeng" w:date="2023-05-11T15:32:00Z">
              <w:r w:rsidRPr="006216AC" w:rsidDel="006216AC">
                <w:rPr>
                  <w:b w:val="0"/>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16D195E7" w14:textId="126C5440" w:rsidR="00FB639C" w:rsidRPr="006216AC" w:rsidDel="006216AC" w:rsidRDefault="00FB639C" w:rsidP="00041D97">
            <w:pPr>
              <w:pStyle w:val="TAH"/>
              <w:rPr>
                <w:del w:id="32" w:author="ZTE-Ma Zhifeng" w:date="2023-05-11T15:32:00Z"/>
                <w:b w:val="0"/>
              </w:rPr>
            </w:pPr>
            <w:del w:id="33" w:author="ZTE-Ma Zhifeng" w:date="2023-05-11T15:32:00Z">
              <w:r w:rsidRPr="006216AC" w:rsidDel="006216AC">
                <w:rPr>
                  <w:b w:val="0"/>
                </w:rPr>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01706FB3" w14:textId="5DB44E39" w:rsidR="00FB639C" w:rsidRPr="006216AC" w:rsidDel="006216AC" w:rsidRDefault="00FB639C" w:rsidP="00041D97">
            <w:pPr>
              <w:rPr>
                <w:del w:id="34" w:author="ZTE-Ma Zhifeng" w:date="2023-05-11T15:32:00Z"/>
                <w:lang w:eastAsia="zh-CN"/>
              </w:rPr>
            </w:pPr>
            <w:del w:id="35" w:author="ZTE-Ma Zhifeng" w:date="2023-05-11T15:32:00Z">
              <w:r w:rsidRPr="006216AC" w:rsidDel="006216AC">
                <w:rPr>
                  <w:lang w:eastAsia="zh-CN"/>
                </w:rPr>
                <w:delText>70</w:delText>
              </w:r>
            </w:del>
          </w:p>
          <w:p w14:paraId="5179E305" w14:textId="056FAA4A" w:rsidR="00FB639C" w:rsidRPr="006216AC" w:rsidDel="006216AC" w:rsidRDefault="00FB639C" w:rsidP="00041D97">
            <w:pPr>
              <w:pStyle w:val="TAH"/>
              <w:rPr>
                <w:del w:id="36" w:author="ZTE-Ma Zhifeng" w:date="2023-05-11T15:32:00Z"/>
                <w:b w:val="0"/>
              </w:rPr>
            </w:pPr>
            <w:del w:id="37" w:author="ZTE-Ma Zhifeng" w:date="2023-05-11T15:32:00Z">
              <w:r w:rsidRPr="006216AC" w:rsidDel="006216AC">
                <w:rPr>
                  <w:b w:val="0"/>
                  <w:lang w:eastAsia="zh-CN"/>
                </w:rPr>
                <w:delText>MHz</w:delText>
              </w:r>
            </w:del>
          </w:p>
        </w:tc>
        <w:tc>
          <w:tcPr>
            <w:tcW w:w="775" w:type="dxa"/>
            <w:tcBorders>
              <w:top w:val="single" w:sz="4" w:space="0" w:color="auto"/>
              <w:left w:val="single" w:sz="4" w:space="0" w:color="auto"/>
              <w:bottom w:val="single" w:sz="4" w:space="0" w:color="auto"/>
              <w:right w:val="single" w:sz="4" w:space="0" w:color="auto"/>
            </w:tcBorders>
            <w:hideMark/>
          </w:tcPr>
          <w:p w14:paraId="4C070B1D" w14:textId="27E47CA0" w:rsidR="00FB639C" w:rsidRPr="006216AC" w:rsidDel="006216AC" w:rsidRDefault="00FB639C" w:rsidP="00041D97">
            <w:pPr>
              <w:pStyle w:val="TAH"/>
              <w:rPr>
                <w:del w:id="38" w:author="ZTE-Ma Zhifeng" w:date="2023-05-11T15:32:00Z"/>
                <w:b w:val="0"/>
              </w:rPr>
            </w:pPr>
            <w:del w:id="39" w:author="ZTE-Ma Zhifeng" w:date="2023-05-11T15:32:00Z">
              <w:r w:rsidRPr="006216AC" w:rsidDel="006216AC">
                <w:rPr>
                  <w:b w:val="0"/>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454223BD" w14:textId="038DD242" w:rsidR="00FB639C" w:rsidRPr="006216AC" w:rsidDel="006216AC" w:rsidRDefault="00FB639C" w:rsidP="00041D97">
            <w:pPr>
              <w:pStyle w:val="TAH"/>
              <w:rPr>
                <w:del w:id="40" w:author="ZTE-Ma Zhifeng" w:date="2023-05-11T15:32:00Z"/>
                <w:b w:val="0"/>
              </w:rPr>
            </w:pPr>
            <w:del w:id="41" w:author="ZTE-Ma Zhifeng" w:date="2023-05-11T15:32:00Z">
              <w:r w:rsidRPr="006216AC" w:rsidDel="006216AC">
                <w:rPr>
                  <w:b w:val="0"/>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1561D916" w14:textId="76860ED0" w:rsidR="00FB639C" w:rsidRPr="006216AC" w:rsidDel="006216AC" w:rsidRDefault="00FB639C" w:rsidP="00041D97">
            <w:pPr>
              <w:pStyle w:val="TAH"/>
              <w:rPr>
                <w:del w:id="42" w:author="ZTE-Ma Zhifeng" w:date="2023-05-11T15:32:00Z"/>
                <w:b w:val="0"/>
                <w:lang w:eastAsia="zh-CN"/>
              </w:rPr>
            </w:pPr>
            <w:del w:id="43" w:author="ZTE-Ma Zhifeng" w:date="2023-05-11T15:32:00Z">
              <w:r w:rsidRPr="006216AC" w:rsidDel="006216AC">
                <w:rPr>
                  <w:b w:val="0"/>
                </w:rPr>
                <w:delText>100</w:delText>
              </w:r>
              <w:r w:rsidRPr="006216AC" w:rsidDel="006216AC">
                <w:rPr>
                  <w:b w:val="0"/>
                  <w:lang w:eastAsia="zh-CN"/>
                </w:rPr>
                <w:delText xml:space="preserve"> </w:delText>
              </w:r>
            </w:del>
          </w:p>
        </w:tc>
        <w:tc>
          <w:tcPr>
            <w:tcW w:w="1970" w:type="dxa"/>
            <w:tcBorders>
              <w:top w:val="nil"/>
              <w:left w:val="single" w:sz="4" w:space="0" w:color="auto"/>
              <w:bottom w:val="single" w:sz="4" w:space="0" w:color="auto"/>
              <w:right w:val="single" w:sz="4" w:space="0" w:color="auto"/>
            </w:tcBorders>
          </w:tcPr>
          <w:p w14:paraId="65D1E925" w14:textId="0FF33E79" w:rsidR="00FB639C" w:rsidRPr="006216AC" w:rsidDel="006216AC" w:rsidRDefault="00FB639C" w:rsidP="00041D97">
            <w:pPr>
              <w:pStyle w:val="TAH"/>
              <w:rPr>
                <w:del w:id="44" w:author="ZTE-Ma Zhifeng" w:date="2023-05-11T15:32:00Z"/>
                <w:b w:val="0"/>
              </w:rPr>
            </w:pPr>
          </w:p>
        </w:tc>
      </w:tr>
      <w:tr w:rsidR="00FB639C" w:rsidRPr="006216AC" w:rsidDel="006216AC" w14:paraId="205F642D" w14:textId="45BFD081" w:rsidTr="00041D97">
        <w:trPr>
          <w:cantSplit/>
          <w:jc w:val="center"/>
          <w:del w:id="45" w:author="ZTE-Ma Zhifeng" w:date="2023-05-11T15:32:00Z"/>
        </w:trPr>
        <w:tc>
          <w:tcPr>
            <w:tcW w:w="2047" w:type="dxa"/>
            <w:tcBorders>
              <w:top w:val="nil"/>
              <w:left w:val="single" w:sz="4" w:space="0" w:color="auto"/>
              <w:bottom w:val="nil"/>
              <w:right w:val="single" w:sz="4" w:space="0" w:color="auto"/>
            </w:tcBorders>
            <w:hideMark/>
          </w:tcPr>
          <w:p w14:paraId="72E320EA" w14:textId="775DAE29" w:rsidR="00FB639C" w:rsidRPr="006216AC" w:rsidDel="006216AC" w:rsidRDefault="00FB639C" w:rsidP="00041D97">
            <w:pPr>
              <w:pStyle w:val="TAC"/>
              <w:rPr>
                <w:del w:id="46" w:author="ZTE-Ma Zhifeng" w:date="2023-05-11T15:32:00Z"/>
                <w:lang w:eastAsia="zh-CN"/>
              </w:rPr>
            </w:pPr>
            <w:del w:id="47" w:author="ZTE-Ma Zhifeng" w:date="2023-05-11T15:32:00Z">
              <w:r w:rsidRPr="006216AC" w:rsidDel="006216AC">
                <w:delText>SUL</w:delText>
              </w:r>
              <w:r w:rsidRPr="006216AC" w:rsidDel="006216AC">
                <w:rPr>
                  <w:lang w:eastAsia="zh-CN"/>
                </w:rPr>
                <w:delText>_</w:delText>
              </w:r>
              <w:r w:rsidRPr="006216AC" w:rsidDel="006216AC">
                <w:delText>n41A</w:delText>
              </w:r>
              <w:r w:rsidRPr="006216AC" w:rsidDel="006216AC">
                <w:rPr>
                  <w:lang w:eastAsia="zh-CN"/>
                </w:rPr>
                <w:delText>-</w:delText>
              </w:r>
              <w:r w:rsidRPr="006216AC" w:rsidDel="006216AC">
                <w:delText>n8</w:delText>
              </w:r>
              <w:r w:rsidRPr="006216AC" w:rsidDel="006216AC">
                <w:rPr>
                  <w:lang w:eastAsia="zh-CN"/>
                </w:rPr>
                <w:delText>3A</w:delText>
              </w:r>
            </w:del>
          </w:p>
        </w:tc>
        <w:tc>
          <w:tcPr>
            <w:tcW w:w="810" w:type="dxa"/>
            <w:tcBorders>
              <w:top w:val="single" w:sz="4" w:space="0" w:color="auto"/>
              <w:left w:val="single" w:sz="4" w:space="0" w:color="auto"/>
              <w:bottom w:val="single" w:sz="4" w:space="0" w:color="auto"/>
              <w:right w:val="single" w:sz="4" w:space="0" w:color="auto"/>
            </w:tcBorders>
            <w:hideMark/>
          </w:tcPr>
          <w:p w14:paraId="0E7299E9" w14:textId="408782C2" w:rsidR="00FB639C" w:rsidRPr="006216AC" w:rsidDel="006216AC" w:rsidRDefault="00FB639C" w:rsidP="00041D97">
            <w:pPr>
              <w:pStyle w:val="TAC"/>
              <w:rPr>
                <w:del w:id="48" w:author="ZTE-Ma Zhifeng" w:date="2023-05-11T15:32:00Z"/>
              </w:rPr>
            </w:pPr>
            <w:del w:id="49" w:author="ZTE-Ma Zhifeng" w:date="2023-05-11T15:32:00Z">
              <w:r w:rsidRPr="006216AC" w:rsidDel="006216AC">
                <w:delText>n</w:delText>
              </w:r>
              <w:r w:rsidRPr="006216AC" w:rsidDel="006216AC">
                <w:rPr>
                  <w:lang w:eastAsia="zh-CN"/>
                </w:rPr>
                <w:delText>41</w:delText>
              </w:r>
            </w:del>
          </w:p>
        </w:tc>
        <w:tc>
          <w:tcPr>
            <w:tcW w:w="855" w:type="dxa"/>
            <w:tcBorders>
              <w:top w:val="single" w:sz="4" w:space="0" w:color="auto"/>
              <w:left w:val="single" w:sz="4" w:space="0" w:color="auto"/>
              <w:bottom w:val="single" w:sz="4" w:space="0" w:color="auto"/>
              <w:right w:val="single" w:sz="4" w:space="0" w:color="auto"/>
            </w:tcBorders>
          </w:tcPr>
          <w:p w14:paraId="5D873E82" w14:textId="29B01F6D" w:rsidR="00FB639C" w:rsidRPr="006216AC" w:rsidDel="006216AC" w:rsidRDefault="00FB639C" w:rsidP="00041D97">
            <w:pPr>
              <w:pStyle w:val="TAC"/>
              <w:rPr>
                <w:del w:id="50"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2875EA47" w14:textId="278D6188" w:rsidR="00FB639C" w:rsidRPr="006216AC" w:rsidDel="006216AC" w:rsidRDefault="00FB639C" w:rsidP="00041D97">
            <w:pPr>
              <w:pStyle w:val="TAC"/>
              <w:rPr>
                <w:del w:id="51" w:author="ZTE-Ma Zhifeng" w:date="2023-05-11T15:32:00Z"/>
                <w:lang w:eastAsia="zh-CN"/>
              </w:rPr>
            </w:pPr>
            <w:del w:id="52"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EA97298" w14:textId="3160C7E1" w:rsidR="00FB639C" w:rsidRPr="006216AC" w:rsidDel="006216AC" w:rsidRDefault="00FB639C" w:rsidP="00041D97">
            <w:pPr>
              <w:pStyle w:val="TAC"/>
              <w:rPr>
                <w:del w:id="53" w:author="ZTE-Ma Zhifeng" w:date="2023-05-11T15:32:00Z"/>
                <w:lang w:eastAsia="zh-CN"/>
              </w:rPr>
            </w:pPr>
            <w:del w:id="54"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559E1206" w14:textId="15CB67D2" w:rsidR="00FB639C" w:rsidRPr="006216AC" w:rsidDel="006216AC" w:rsidRDefault="00FB639C" w:rsidP="00041D97">
            <w:pPr>
              <w:pStyle w:val="TAC"/>
              <w:rPr>
                <w:del w:id="55" w:author="ZTE-Ma Zhifeng" w:date="2023-05-11T15:32:00Z"/>
                <w:lang w:eastAsia="zh-CN"/>
              </w:rPr>
            </w:pPr>
            <w:del w:id="56"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tcPr>
          <w:p w14:paraId="2C266418" w14:textId="375A9604" w:rsidR="00FB639C" w:rsidRPr="006216AC" w:rsidDel="006216AC" w:rsidRDefault="00FB639C" w:rsidP="00041D97">
            <w:pPr>
              <w:pStyle w:val="TAC"/>
              <w:rPr>
                <w:del w:id="57"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hideMark/>
          </w:tcPr>
          <w:p w14:paraId="57DAC67B" w14:textId="2EBF7DDC" w:rsidR="00FB639C" w:rsidRPr="006216AC" w:rsidDel="006216AC" w:rsidRDefault="00FB639C" w:rsidP="00041D97">
            <w:pPr>
              <w:pStyle w:val="TAC"/>
              <w:rPr>
                <w:del w:id="58" w:author="ZTE-Ma Zhifeng" w:date="2023-05-11T15:32:00Z"/>
                <w:lang w:eastAsia="zh-CN"/>
              </w:rPr>
            </w:pPr>
            <w:del w:id="59"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7EFD4DBF" w14:textId="1C29D707" w:rsidR="00FB639C" w:rsidRPr="006216AC" w:rsidDel="006216AC" w:rsidRDefault="00FB639C" w:rsidP="00041D97">
            <w:pPr>
              <w:pStyle w:val="TAC"/>
              <w:rPr>
                <w:del w:id="60" w:author="ZTE-Ma Zhifeng" w:date="2023-05-11T15:32:00Z"/>
                <w:lang w:eastAsia="zh-CN"/>
              </w:rPr>
            </w:pPr>
            <w:del w:id="61"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69C9C42" w14:textId="632F96D8" w:rsidR="00FB639C" w:rsidRPr="006216AC" w:rsidDel="006216AC" w:rsidRDefault="00FB639C" w:rsidP="00041D97">
            <w:pPr>
              <w:pStyle w:val="TAC"/>
              <w:rPr>
                <w:del w:id="62" w:author="ZTE-Ma Zhifeng" w:date="2023-05-11T15:32:00Z"/>
                <w:lang w:eastAsia="zh-CN"/>
              </w:rPr>
            </w:pPr>
            <w:del w:id="63"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1238431" w14:textId="1E2CF826" w:rsidR="00FB639C" w:rsidRPr="006216AC" w:rsidDel="006216AC" w:rsidRDefault="00FB639C" w:rsidP="00041D97">
            <w:pPr>
              <w:pStyle w:val="TAC"/>
              <w:rPr>
                <w:del w:id="64" w:author="ZTE-Ma Zhifeng" w:date="2023-05-11T15:32:00Z"/>
                <w:lang w:eastAsia="zh-CN"/>
              </w:rPr>
            </w:pPr>
            <w:del w:id="65"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tcPr>
          <w:p w14:paraId="5A931B13" w14:textId="3E3883E0" w:rsidR="00FB639C" w:rsidRPr="006216AC" w:rsidDel="006216AC" w:rsidRDefault="00FB639C" w:rsidP="00041D97">
            <w:pPr>
              <w:pStyle w:val="TAC"/>
              <w:rPr>
                <w:del w:id="66"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hideMark/>
          </w:tcPr>
          <w:p w14:paraId="5882887C" w14:textId="1927F973" w:rsidR="00FB639C" w:rsidRPr="006216AC" w:rsidDel="006216AC" w:rsidRDefault="00FB639C" w:rsidP="00041D97">
            <w:pPr>
              <w:pStyle w:val="TAC"/>
              <w:rPr>
                <w:del w:id="67" w:author="ZTE-Ma Zhifeng" w:date="2023-05-11T15:32:00Z"/>
                <w:lang w:eastAsia="zh-CN"/>
              </w:rPr>
            </w:pPr>
            <w:del w:id="68"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22BADC0F" w14:textId="2D9978C9" w:rsidR="00FB639C" w:rsidRPr="006216AC" w:rsidDel="006216AC" w:rsidRDefault="00FB639C" w:rsidP="00041D97">
            <w:pPr>
              <w:pStyle w:val="TAC"/>
              <w:rPr>
                <w:del w:id="69" w:author="ZTE-Ma Zhifeng" w:date="2023-05-11T15:32:00Z"/>
                <w:lang w:eastAsia="zh-CN"/>
              </w:rPr>
            </w:pPr>
            <w:del w:id="70"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7598EB36" w14:textId="73BB7FD9" w:rsidR="00FB639C" w:rsidRPr="006216AC" w:rsidDel="006216AC" w:rsidRDefault="00FB639C" w:rsidP="00041D97">
            <w:pPr>
              <w:pStyle w:val="TAC"/>
              <w:rPr>
                <w:del w:id="71" w:author="ZTE-Ma Zhifeng" w:date="2023-05-11T15:32:00Z"/>
                <w:lang w:eastAsia="zh-CN"/>
              </w:rPr>
            </w:pPr>
            <w:del w:id="72"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06846690" w14:textId="7B2496F3" w:rsidR="00FB639C" w:rsidRPr="006216AC" w:rsidDel="006216AC" w:rsidRDefault="00FB639C" w:rsidP="00041D97">
            <w:pPr>
              <w:pStyle w:val="TAC"/>
              <w:rPr>
                <w:del w:id="73" w:author="ZTE-Ma Zhifeng" w:date="2023-05-11T15:32:00Z"/>
                <w:lang w:eastAsia="zh-CN"/>
              </w:rPr>
            </w:pPr>
            <w:del w:id="74" w:author="ZTE-Ma Zhifeng" w:date="2023-05-11T15:32:00Z">
              <w:r w:rsidRPr="006216AC" w:rsidDel="006216AC">
                <w:rPr>
                  <w:lang w:eastAsia="zh-CN"/>
                </w:rPr>
                <w:delText>0</w:delText>
              </w:r>
            </w:del>
          </w:p>
        </w:tc>
      </w:tr>
      <w:tr w:rsidR="00FB639C" w:rsidRPr="006216AC" w:rsidDel="006216AC" w14:paraId="6B780CCC" w14:textId="549FE403" w:rsidTr="00041D97">
        <w:trPr>
          <w:cantSplit/>
          <w:jc w:val="center"/>
          <w:del w:id="75" w:author="ZTE-Ma Zhifeng" w:date="2023-05-11T15:32:00Z"/>
        </w:trPr>
        <w:tc>
          <w:tcPr>
            <w:tcW w:w="2047" w:type="dxa"/>
            <w:tcBorders>
              <w:top w:val="nil"/>
              <w:left w:val="single" w:sz="4" w:space="0" w:color="auto"/>
              <w:bottom w:val="single" w:sz="4" w:space="0" w:color="auto"/>
              <w:right w:val="single" w:sz="4" w:space="0" w:color="auto"/>
            </w:tcBorders>
          </w:tcPr>
          <w:p w14:paraId="0692DF3A" w14:textId="6AAEB1D0" w:rsidR="00FB639C" w:rsidRPr="006216AC" w:rsidDel="006216AC" w:rsidRDefault="00FB639C" w:rsidP="00041D97">
            <w:pPr>
              <w:pStyle w:val="TAC"/>
              <w:rPr>
                <w:del w:id="76"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4B8A757B" w14:textId="57A9B23D" w:rsidR="00FB639C" w:rsidRPr="006216AC" w:rsidDel="006216AC" w:rsidRDefault="00FB639C" w:rsidP="00041D97">
            <w:pPr>
              <w:pStyle w:val="TAC"/>
              <w:rPr>
                <w:del w:id="77" w:author="ZTE-Ma Zhifeng" w:date="2023-05-11T15:32:00Z"/>
              </w:rPr>
            </w:pPr>
            <w:del w:id="78" w:author="ZTE-Ma Zhifeng" w:date="2023-05-11T15:32:00Z">
              <w:r w:rsidRPr="006216AC" w:rsidDel="006216AC">
                <w:delText>n8</w:delText>
              </w:r>
              <w:r w:rsidRPr="006216AC" w:rsidDel="006216AC">
                <w:rPr>
                  <w:lang w:eastAsia="zh-CN"/>
                </w:rPr>
                <w:delText>3</w:delText>
              </w:r>
            </w:del>
          </w:p>
        </w:tc>
        <w:tc>
          <w:tcPr>
            <w:tcW w:w="855" w:type="dxa"/>
            <w:tcBorders>
              <w:top w:val="single" w:sz="4" w:space="0" w:color="auto"/>
              <w:left w:val="single" w:sz="4" w:space="0" w:color="auto"/>
              <w:bottom w:val="single" w:sz="4" w:space="0" w:color="auto"/>
              <w:right w:val="single" w:sz="4" w:space="0" w:color="auto"/>
            </w:tcBorders>
            <w:hideMark/>
          </w:tcPr>
          <w:p w14:paraId="19C9DF7B" w14:textId="22D1BDBD" w:rsidR="00FB639C" w:rsidRPr="006216AC" w:rsidDel="006216AC" w:rsidRDefault="00FB639C" w:rsidP="00041D97">
            <w:pPr>
              <w:pStyle w:val="TAC"/>
              <w:rPr>
                <w:del w:id="79" w:author="ZTE-Ma Zhifeng" w:date="2023-05-11T15:32:00Z"/>
                <w:lang w:eastAsia="zh-CN"/>
              </w:rPr>
            </w:pPr>
            <w:del w:id="80"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708F2575" w14:textId="46972F66" w:rsidR="00FB639C" w:rsidRPr="006216AC" w:rsidDel="006216AC" w:rsidRDefault="00FB639C" w:rsidP="00041D97">
            <w:pPr>
              <w:pStyle w:val="TAC"/>
              <w:rPr>
                <w:del w:id="81" w:author="ZTE-Ma Zhifeng" w:date="2023-05-11T15:32:00Z"/>
                <w:lang w:eastAsia="zh-CN"/>
              </w:rPr>
            </w:pPr>
            <w:del w:id="82"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3E9CE70D" w14:textId="3BBAF0CC" w:rsidR="00FB639C" w:rsidRPr="006216AC" w:rsidDel="006216AC" w:rsidRDefault="00FB639C" w:rsidP="00041D97">
            <w:pPr>
              <w:pStyle w:val="TAC"/>
              <w:rPr>
                <w:del w:id="83" w:author="ZTE-Ma Zhifeng" w:date="2023-05-11T15:32:00Z"/>
                <w:lang w:eastAsia="zh-CN"/>
              </w:rPr>
            </w:pPr>
            <w:del w:id="84"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458A6C8" w14:textId="6342DCCB" w:rsidR="00FB639C" w:rsidRPr="006216AC" w:rsidDel="006216AC" w:rsidRDefault="00FB639C" w:rsidP="00041D97">
            <w:pPr>
              <w:pStyle w:val="TAC"/>
              <w:rPr>
                <w:del w:id="85" w:author="ZTE-Ma Zhifeng" w:date="2023-05-11T15:32:00Z"/>
                <w:lang w:eastAsia="zh-CN"/>
              </w:rPr>
            </w:pPr>
            <w:del w:id="86"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tcPr>
          <w:p w14:paraId="7802FDF3" w14:textId="171D50C2" w:rsidR="00FB639C" w:rsidRPr="006216AC" w:rsidDel="006216AC" w:rsidRDefault="00FB639C" w:rsidP="00041D97">
            <w:pPr>
              <w:pStyle w:val="TAC"/>
              <w:rPr>
                <w:del w:id="87"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hideMark/>
          </w:tcPr>
          <w:p w14:paraId="25D5556E" w14:textId="28B24C2A" w:rsidR="00FB639C" w:rsidRPr="006216AC" w:rsidDel="006216AC" w:rsidRDefault="00FB639C" w:rsidP="00041D97">
            <w:pPr>
              <w:pStyle w:val="TAC"/>
              <w:rPr>
                <w:del w:id="88" w:author="ZTE-Ma Zhifeng" w:date="2023-05-11T15:32:00Z"/>
                <w:lang w:eastAsia="zh-CN"/>
              </w:rPr>
            </w:pPr>
            <w:del w:id="89"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tcPr>
          <w:p w14:paraId="043B2412" w14:textId="5B20B7E1" w:rsidR="00FB639C" w:rsidRPr="006216AC" w:rsidDel="006216AC" w:rsidRDefault="00FB639C" w:rsidP="00041D97">
            <w:pPr>
              <w:pStyle w:val="TAC"/>
              <w:rPr>
                <w:del w:id="9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BE38879" w14:textId="113B1DAA" w:rsidR="00FB639C" w:rsidRPr="006216AC" w:rsidDel="006216AC" w:rsidRDefault="00FB639C" w:rsidP="00041D97">
            <w:pPr>
              <w:pStyle w:val="TAC"/>
              <w:rPr>
                <w:del w:id="9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2F7842B" w14:textId="23EDBDF4" w:rsidR="00FB639C" w:rsidRPr="006216AC" w:rsidDel="006216AC" w:rsidRDefault="00FB639C" w:rsidP="00041D97">
            <w:pPr>
              <w:pStyle w:val="TAC"/>
              <w:rPr>
                <w:del w:id="9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C9622FD" w14:textId="729D0025" w:rsidR="00FB639C" w:rsidRPr="006216AC" w:rsidDel="006216AC" w:rsidRDefault="00FB639C" w:rsidP="00041D97">
            <w:pPr>
              <w:pStyle w:val="TAC"/>
              <w:rPr>
                <w:del w:id="9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6C914AE" w14:textId="0C1B88BA" w:rsidR="00FB639C" w:rsidRPr="006216AC" w:rsidDel="006216AC" w:rsidRDefault="00FB639C" w:rsidP="00041D97">
            <w:pPr>
              <w:pStyle w:val="TAC"/>
              <w:rPr>
                <w:del w:id="94"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B2B5012" w14:textId="1758EFA9" w:rsidR="00FB639C" w:rsidRPr="006216AC" w:rsidDel="006216AC" w:rsidRDefault="00FB639C" w:rsidP="00041D97">
            <w:pPr>
              <w:pStyle w:val="TAC"/>
              <w:rPr>
                <w:del w:id="95"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7AB9BDA" w14:textId="49EEE0B0" w:rsidR="00FB639C" w:rsidRPr="006216AC" w:rsidDel="006216AC" w:rsidRDefault="00FB639C" w:rsidP="00041D97">
            <w:pPr>
              <w:pStyle w:val="TAC"/>
              <w:rPr>
                <w:del w:id="96"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6D86E7D0" w14:textId="6C2EA5EA" w:rsidR="00FB639C" w:rsidRPr="006216AC" w:rsidDel="006216AC" w:rsidRDefault="00FB639C" w:rsidP="00041D97">
            <w:pPr>
              <w:pStyle w:val="TAC"/>
              <w:rPr>
                <w:del w:id="97" w:author="ZTE-Ma Zhifeng" w:date="2023-05-11T15:32:00Z"/>
                <w:lang w:eastAsia="zh-CN"/>
              </w:rPr>
            </w:pPr>
          </w:p>
        </w:tc>
      </w:tr>
      <w:tr w:rsidR="00FB639C" w:rsidRPr="006216AC" w:rsidDel="006216AC" w14:paraId="31A43295" w14:textId="3BEA15EC" w:rsidTr="00041D97">
        <w:trPr>
          <w:cantSplit/>
          <w:jc w:val="center"/>
          <w:del w:id="98" w:author="ZTE-Ma Zhifeng" w:date="2023-05-11T15:32:00Z"/>
        </w:trPr>
        <w:tc>
          <w:tcPr>
            <w:tcW w:w="2047" w:type="dxa"/>
            <w:tcBorders>
              <w:top w:val="single" w:sz="4" w:space="0" w:color="auto"/>
              <w:left w:val="single" w:sz="4" w:space="0" w:color="auto"/>
              <w:bottom w:val="nil"/>
              <w:right w:val="single" w:sz="4" w:space="0" w:color="auto"/>
            </w:tcBorders>
            <w:hideMark/>
          </w:tcPr>
          <w:p w14:paraId="778FE039" w14:textId="5DA2A145" w:rsidR="00FB639C" w:rsidRPr="006216AC" w:rsidDel="006216AC" w:rsidRDefault="00FB639C" w:rsidP="00041D97">
            <w:pPr>
              <w:pStyle w:val="TAC"/>
              <w:rPr>
                <w:del w:id="99" w:author="ZTE-Ma Zhifeng" w:date="2023-05-11T15:32:00Z"/>
                <w:lang w:eastAsia="zh-CN"/>
              </w:rPr>
            </w:pPr>
            <w:del w:id="100"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n80</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6599DD1F" w14:textId="4311CDFA" w:rsidR="00FB639C" w:rsidRPr="006216AC" w:rsidDel="006216AC" w:rsidRDefault="00FB639C" w:rsidP="00041D97">
            <w:pPr>
              <w:pStyle w:val="TAC"/>
              <w:rPr>
                <w:del w:id="101" w:author="ZTE-Ma Zhifeng" w:date="2023-05-11T15:32:00Z"/>
              </w:rPr>
            </w:pPr>
            <w:del w:id="102"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5AC4D630" w14:textId="1D17B79B" w:rsidR="00FB639C" w:rsidRPr="006216AC" w:rsidDel="006216AC" w:rsidRDefault="00FB639C" w:rsidP="00041D97">
            <w:pPr>
              <w:pStyle w:val="TAC"/>
              <w:rPr>
                <w:del w:id="103"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4C59C6CE" w14:textId="31EB693C" w:rsidR="00FB639C" w:rsidRPr="006216AC" w:rsidDel="006216AC" w:rsidRDefault="00FB639C" w:rsidP="00041D97">
            <w:pPr>
              <w:pStyle w:val="TAC"/>
              <w:rPr>
                <w:del w:id="104" w:author="ZTE-Ma Zhifeng" w:date="2023-05-11T15:32:00Z"/>
                <w:lang w:eastAsia="zh-CN"/>
              </w:rPr>
            </w:pPr>
            <w:del w:id="105"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B2C9EBC" w14:textId="2F30F7EB" w:rsidR="00FB639C" w:rsidRPr="006216AC" w:rsidDel="006216AC" w:rsidRDefault="00FB639C" w:rsidP="00041D97">
            <w:pPr>
              <w:pStyle w:val="TAC"/>
              <w:rPr>
                <w:del w:id="106" w:author="ZTE-Ma Zhifeng" w:date="2023-05-11T15:32:00Z"/>
                <w:lang w:eastAsia="zh-CN"/>
              </w:rPr>
            </w:pPr>
            <w:del w:id="107"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69D25A3A" w14:textId="04A3B30A" w:rsidR="00FB639C" w:rsidRPr="006216AC" w:rsidDel="006216AC" w:rsidRDefault="00FB639C" w:rsidP="00041D97">
            <w:pPr>
              <w:pStyle w:val="TAC"/>
              <w:rPr>
                <w:del w:id="108" w:author="ZTE-Ma Zhifeng" w:date="2023-05-11T15:32:00Z"/>
                <w:lang w:eastAsia="zh-CN"/>
              </w:rPr>
            </w:pPr>
            <w:del w:id="109"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5DC4B4C" w14:textId="171830BF" w:rsidR="00FB639C" w:rsidRPr="006216AC" w:rsidDel="006216AC" w:rsidRDefault="00FB639C" w:rsidP="00041D97">
            <w:pPr>
              <w:pStyle w:val="TAC"/>
              <w:rPr>
                <w:del w:id="110"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2F416F7D" w14:textId="1612C603" w:rsidR="00FB639C" w:rsidRPr="006216AC" w:rsidDel="006216AC" w:rsidRDefault="00FB639C" w:rsidP="00041D97">
            <w:pPr>
              <w:pStyle w:val="TAC"/>
              <w:rPr>
                <w:del w:id="11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7C5ECFD2" w14:textId="69432486" w:rsidR="00FB639C" w:rsidRPr="006216AC" w:rsidDel="006216AC" w:rsidRDefault="00FB639C" w:rsidP="00041D97">
            <w:pPr>
              <w:pStyle w:val="TAC"/>
              <w:rPr>
                <w:del w:id="112" w:author="ZTE-Ma Zhifeng" w:date="2023-05-11T15:32:00Z"/>
                <w:lang w:eastAsia="zh-CN"/>
              </w:rPr>
            </w:pPr>
            <w:del w:id="113"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C579B15" w14:textId="4FDD14CD" w:rsidR="00FB639C" w:rsidRPr="006216AC" w:rsidDel="006216AC" w:rsidRDefault="00FB639C" w:rsidP="00041D97">
            <w:pPr>
              <w:pStyle w:val="TAC"/>
              <w:rPr>
                <w:del w:id="114" w:author="ZTE-Ma Zhifeng" w:date="2023-05-11T15:32:00Z"/>
                <w:lang w:eastAsia="zh-CN"/>
              </w:rPr>
            </w:pPr>
            <w:del w:id="115"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27E54EC5" w14:textId="6F73DA6E" w:rsidR="00FB639C" w:rsidRPr="006216AC" w:rsidDel="006216AC" w:rsidRDefault="00FB639C" w:rsidP="00041D97">
            <w:pPr>
              <w:pStyle w:val="TAC"/>
              <w:rPr>
                <w:del w:id="116" w:author="ZTE-Ma Zhifeng" w:date="2023-05-11T15:32:00Z"/>
                <w:lang w:eastAsia="zh-CN"/>
              </w:rPr>
            </w:pPr>
            <w:del w:id="117"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230BA2C0" w14:textId="4A8FA59F" w:rsidR="00FB639C" w:rsidRPr="006216AC" w:rsidDel="006216AC" w:rsidRDefault="00FB639C" w:rsidP="00041D97">
            <w:pPr>
              <w:pStyle w:val="TAC"/>
              <w:rPr>
                <w:del w:id="11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06F68A9" w14:textId="03D1A1C0" w:rsidR="00FB639C" w:rsidRPr="006216AC" w:rsidDel="006216AC" w:rsidRDefault="00FB639C" w:rsidP="00041D97">
            <w:pPr>
              <w:pStyle w:val="TAC"/>
              <w:rPr>
                <w:del w:id="119" w:author="ZTE-Ma Zhifeng" w:date="2023-05-11T15:32:00Z"/>
                <w:lang w:eastAsia="zh-CN"/>
              </w:rPr>
            </w:pPr>
            <w:del w:id="120"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1D0EC4C2" w14:textId="1C370630" w:rsidR="00FB639C" w:rsidRPr="006216AC" w:rsidDel="006216AC" w:rsidRDefault="00FB639C" w:rsidP="00041D97">
            <w:pPr>
              <w:pStyle w:val="TAC"/>
              <w:rPr>
                <w:del w:id="121" w:author="ZTE-Ma Zhifeng" w:date="2023-05-11T15:32:00Z"/>
                <w:lang w:eastAsia="zh-CN"/>
              </w:rPr>
            </w:pPr>
            <w:del w:id="122"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5A9F0424" w14:textId="05F52533" w:rsidR="00FB639C" w:rsidRPr="006216AC" w:rsidDel="006216AC" w:rsidRDefault="00FB639C" w:rsidP="00041D97">
            <w:pPr>
              <w:pStyle w:val="TAC"/>
              <w:rPr>
                <w:del w:id="123" w:author="ZTE-Ma Zhifeng" w:date="2023-05-11T15:32:00Z"/>
                <w:lang w:eastAsia="zh-CN"/>
              </w:rPr>
            </w:pPr>
            <w:del w:id="124"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216EC5BA" w14:textId="28A0CD20" w:rsidR="00FB639C" w:rsidRPr="006216AC" w:rsidDel="006216AC" w:rsidRDefault="00FB639C" w:rsidP="00041D97">
            <w:pPr>
              <w:pStyle w:val="TAC"/>
              <w:rPr>
                <w:del w:id="125" w:author="ZTE-Ma Zhifeng" w:date="2023-05-11T15:32:00Z"/>
                <w:lang w:eastAsia="zh-CN"/>
              </w:rPr>
            </w:pPr>
            <w:del w:id="126" w:author="ZTE-Ma Zhifeng" w:date="2023-05-11T15:32:00Z">
              <w:r w:rsidRPr="006216AC" w:rsidDel="006216AC">
                <w:rPr>
                  <w:lang w:eastAsia="zh-CN"/>
                </w:rPr>
                <w:delText>0</w:delText>
              </w:r>
            </w:del>
          </w:p>
        </w:tc>
      </w:tr>
      <w:tr w:rsidR="00FB639C" w:rsidRPr="006216AC" w:rsidDel="006216AC" w14:paraId="68EC0E97" w14:textId="03C08927" w:rsidTr="00041D97">
        <w:trPr>
          <w:cantSplit/>
          <w:jc w:val="center"/>
          <w:del w:id="127" w:author="ZTE-Ma Zhifeng" w:date="2023-05-11T15:32:00Z"/>
        </w:trPr>
        <w:tc>
          <w:tcPr>
            <w:tcW w:w="2047" w:type="dxa"/>
            <w:tcBorders>
              <w:top w:val="nil"/>
              <w:left w:val="single" w:sz="4" w:space="0" w:color="auto"/>
              <w:bottom w:val="nil"/>
              <w:right w:val="single" w:sz="4" w:space="0" w:color="auto"/>
            </w:tcBorders>
          </w:tcPr>
          <w:p w14:paraId="033558F2" w14:textId="1E57DBA6" w:rsidR="00FB639C" w:rsidRPr="006216AC" w:rsidDel="006216AC" w:rsidRDefault="00FB639C" w:rsidP="00041D97">
            <w:pPr>
              <w:pStyle w:val="TAC"/>
              <w:rPr>
                <w:del w:id="12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0A1F516" w14:textId="2B922BC6" w:rsidR="00FB639C" w:rsidRPr="006216AC" w:rsidDel="006216AC" w:rsidRDefault="00FB639C" w:rsidP="00041D97">
            <w:pPr>
              <w:pStyle w:val="TAC"/>
              <w:rPr>
                <w:del w:id="129" w:author="ZTE-Ma Zhifeng" w:date="2023-05-11T15:32:00Z"/>
              </w:rPr>
            </w:pPr>
            <w:del w:id="130"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5044172C" w14:textId="21A614D0" w:rsidR="00FB639C" w:rsidRPr="006216AC" w:rsidDel="006216AC" w:rsidRDefault="00FB639C" w:rsidP="00041D97">
            <w:pPr>
              <w:pStyle w:val="TAC"/>
              <w:rPr>
                <w:del w:id="131" w:author="ZTE-Ma Zhifeng" w:date="2023-05-11T15:32:00Z"/>
                <w:lang w:eastAsia="zh-CN"/>
              </w:rPr>
            </w:pPr>
            <w:del w:id="132"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5F39DD15" w14:textId="7B7926C8" w:rsidR="00FB639C" w:rsidRPr="006216AC" w:rsidDel="006216AC" w:rsidRDefault="00FB639C" w:rsidP="00041D97">
            <w:pPr>
              <w:pStyle w:val="TAC"/>
              <w:rPr>
                <w:del w:id="133" w:author="ZTE-Ma Zhifeng" w:date="2023-05-11T15:32:00Z"/>
                <w:lang w:eastAsia="zh-CN"/>
              </w:rPr>
            </w:pPr>
            <w:del w:id="13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9E35043" w14:textId="71D1C1D6" w:rsidR="00FB639C" w:rsidRPr="006216AC" w:rsidDel="006216AC" w:rsidRDefault="00FB639C" w:rsidP="00041D97">
            <w:pPr>
              <w:pStyle w:val="TAC"/>
              <w:rPr>
                <w:del w:id="135" w:author="ZTE-Ma Zhifeng" w:date="2023-05-11T15:32:00Z"/>
                <w:lang w:eastAsia="zh-CN"/>
              </w:rPr>
            </w:pPr>
            <w:del w:id="13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08AE7D1" w14:textId="17062043" w:rsidR="00FB639C" w:rsidRPr="006216AC" w:rsidDel="006216AC" w:rsidRDefault="00FB639C" w:rsidP="00041D97">
            <w:pPr>
              <w:pStyle w:val="TAC"/>
              <w:rPr>
                <w:del w:id="137" w:author="ZTE-Ma Zhifeng" w:date="2023-05-11T15:32:00Z"/>
                <w:lang w:eastAsia="zh-CN"/>
              </w:rPr>
            </w:pPr>
            <w:del w:id="13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5BEC0FB8" w14:textId="61106502" w:rsidR="00FB639C" w:rsidRPr="006216AC" w:rsidDel="006216AC" w:rsidRDefault="00FB639C" w:rsidP="00041D97">
            <w:pPr>
              <w:pStyle w:val="TAC"/>
              <w:rPr>
                <w:del w:id="139" w:author="ZTE-Ma Zhifeng" w:date="2023-05-11T15:32:00Z"/>
                <w:lang w:eastAsia="zh-CN"/>
              </w:rPr>
            </w:pPr>
            <w:del w:id="140"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0A23FB09" w14:textId="4CFFE02F" w:rsidR="00FB639C" w:rsidRPr="006216AC" w:rsidDel="006216AC" w:rsidRDefault="00FB639C" w:rsidP="00041D97">
            <w:pPr>
              <w:pStyle w:val="TAC"/>
              <w:rPr>
                <w:del w:id="141" w:author="ZTE-Ma Zhifeng" w:date="2023-05-11T15:32:00Z"/>
                <w:lang w:eastAsia="zh-CN"/>
              </w:rPr>
            </w:pPr>
            <w:del w:id="142" w:author="ZTE-Ma Zhifeng" w:date="2023-05-11T15:32:00Z">
              <w:r w:rsidRPr="006216AC" w:rsidDel="006216AC">
                <w:rPr>
                  <w:lang w:eastAsia="zh-CN"/>
                </w:rPr>
                <w:delText>30</w:delText>
              </w:r>
            </w:del>
          </w:p>
        </w:tc>
        <w:tc>
          <w:tcPr>
            <w:tcW w:w="775" w:type="dxa"/>
            <w:tcBorders>
              <w:top w:val="single" w:sz="4" w:space="0" w:color="auto"/>
              <w:left w:val="single" w:sz="4" w:space="0" w:color="auto"/>
              <w:bottom w:val="single" w:sz="4" w:space="0" w:color="auto"/>
              <w:right w:val="single" w:sz="4" w:space="0" w:color="auto"/>
            </w:tcBorders>
          </w:tcPr>
          <w:p w14:paraId="21623F0B" w14:textId="0F48387A" w:rsidR="00FB639C" w:rsidRPr="006216AC" w:rsidDel="006216AC" w:rsidRDefault="00FB639C" w:rsidP="00041D97">
            <w:pPr>
              <w:pStyle w:val="TAC"/>
              <w:rPr>
                <w:del w:id="14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1195A5E" w14:textId="60AB6C25" w:rsidR="00FB639C" w:rsidRPr="006216AC" w:rsidDel="006216AC" w:rsidRDefault="00FB639C" w:rsidP="00041D97">
            <w:pPr>
              <w:pStyle w:val="TAC"/>
              <w:rPr>
                <w:del w:id="14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4ACAC07" w14:textId="2B60C0C0" w:rsidR="00FB639C" w:rsidRPr="006216AC" w:rsidDel="006216AC" w:rsidRDefault="00FB639C" w:rsidP="00041D97">
            <w:pPr>
              <w:pStyle w:val="TAC"/>
              <w:rPr>
                <w:del w:id="14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F506740" w14:textId="39CF6283" w:rsidR="00FB639C" w:rsidRPr="006216AC" w:rsidDel="006216AC" w:rsidRDefault="00FB639C" w:rsidP="00041D97">
            <w:pPr>
              <w:pStyle w:val="TAC"/>
              <w:rPr>
                <w:del w:id="14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A95F2DE" w14:textId="6403107B" w:rsidR="00FB639C" w:rsidRPr="006216AC" w:rsidDel="006216AC" w:rsidRDefault="00FB639C" w:rsidP="00041D97">
            <w:pPr>
              <w:pStyle w:val="TAC"/>
              <w:rPr>
                <w:del w:id="147"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759308C9" w14:textId="649C372B" w:rsidR="00FB639C" w:rsidRPr="006216AC" w:rsidDel="006216AC" w:rsidRDefault="00FB639C" w:rsidP="00041D97">
            <w:pPr>
              <w:pStyle w:val="TAC"/>
              <w:rPr>
                <w:del w:id="148"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24C4F491" w14:textId="57FD4975" w:rsidR="00FB639C" w:rsidRPr="006216AC" w:rsidDel="006216AC" w:rsidRDefault="00FB639C" w:rsidP="00041D97">
            <w:pPr>
              <w:pStyle w:val="TAC"/>
              <w:rPr>
                <w:del w:id="149"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2E727BB" w14:textId="2AF7E95E" w:rsidR="00FB639C" w:rsidRPr="006216AC" w:rsidDel="006216AC" w:rsidRDefault="00FB639C" w:rsidP="00041D97">
            <w:pPr>
              <w:pStyle w:val="TAC"/>
              <w:rPr>
                <w:del w:id="150" w:author="ZTE-Ma Zhifeng" w:date="2023-05-11T15:32:00Z"/>
                <w:lang w:eastAsia="zh-CN"/>
              </w:rPr>
            </w:pPr>
          </w:p>
        </w:tc>
      </w:tr>
      <w:tr w:rsidR="00FB639C" w:rsidRPr="006216AC" w:rsidDel="006216AC" w14:paraId="2840A35B" w14:textId="13015CDD" w:rsidTr="00041D97">
        <w:trPr>
          <w:cantSplit/>
          <w:jc w:val="center"/>
          <w:del w:id="151" w:author="ZTE-Ma Zhifeng" w:date="2023-05-11T15:32:00Z"/>
        </w:trPr>
        <w:tc>
          <w:tcPr>
            <w:tcW w:w="2047" w:type="dxa"/>
            <w:tcBorders>
              <w:top w:val="nil"/>
              <w:left w:val="single" w:sz="4" w:space="0" w:color="auto"/>
              <w:bottom w:val="nil"/>
              <w:right w:val="single" w:sz="4" w:space="0" w:color="auto"/>
            </w:tcBorders>
          </w:tcPr>
          <w:p w14:paraId="42F8B902" w14:textId="0C5A5405" w:rsidR="00FB639C" w:rsidRPr="006216AC" w:rsidDel="006216AC" w:rsidRDefault="00FB639C" w:rsidP="00041D97">
            <w:pPr>
              <w:pStyle w:val="TAC"/>
              <w:rPr>
                <w:del w:id="152"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ADE48C2" w14:textId="0055F5CC" w:rsidR="00FB639C" w:rsidRPr="006216AC" w:rsidDel="006216AC" w:rsidRDefault="00FB639C" w:rsidP="00041D97">
            <w:pPr>
              <w:pStyle w:val="TAC"/>
              <w:rPr>
                <w:del w:id="153" w:author="ZTE-Ma Zhifeng" w:date="2023-05-11T15:32:00Z"/>
              </w:rPr>
            </w:pPr>
            <w:del w:id="154"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1C9A1BD0" w14:textId="7CC34C80" w:rsidR="00FB639C" w:rsidRPr="006216AC" w:rsidDel="006216AC" w:rsidRDefault="00FB639C" w:rsidP="00041D97">
            <w:pPr>
              <w:pStyle w:val="TAC"/>
              <w:rPr>
                <w:del w:id="155"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5F29AC2A" w14:textId="15E87279" w:rsidR="00FB639C" w:rsidRPr="006216AC" w:rsidDel="006216AC" w:rsidRDefault="00FB639C" w:rsidP="00041D97">
            <w:pPr>
              <w:pStyle w:val="TAC"/>
              <w:rPr>
                <w:del w:id="156" w:author="ZTE-Ma Zhifeng" w:date="2023-05-11T15:32:00Z"/>
                <w:lang w:eastAsia="zh-CN"/>
              </w:rPr>
            </w:pPr>
            <w:del w:id="157"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CBEAA89" w14:textId="69A27413" w:rsidR="00FB639C" w:rsidRPr="006216AC" w:rsidDel="006216AC" w:rsidRDefault="00FB639C" w:rsidP="00041D97">
            <w:pPr>
              <w:pStyle w:val="TAC"/>
              <w:rPr>
                <w:del w:id="158" w:author="ZTE-Ma Zhifeng" w:date="2023-05-11T15:32:00Z"/>
                <w:lang w:eastAsia="zh-CN"/>
              </w:rPr>
            </w:pPr>
            <w:del w:id="159"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19A13D76" w14:textId="3622C784" w:rsidR="00FB639C" w:rsidRPr="006216AC" w:rsidDel="006216AC" w:rsidRDefault="00FB639C" w:rsidP="00041D97">
            <w:pPr>
              <w:pStyle w:val="TAC"/>
              <w:rPr>
                <w:del w:id="160" w:author="ZTE-Ma Zhifeng" w:date="2023-05-11T15:32:00Z"/>
                <w:lang w:eastAsia="zh-CN"/>
              </w:rPr>
            </w:pPr>
            <w:del w:id="161"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59BF9CBA" w14:textId="6F4CE6F2" w:rsidR="00FB639C" w:rsidRPr="006216AC" w:rsidDel="006216AC" w:rsidRDefault="00FB639C" w:rsidP="00041D97">
            <w:pPr>
              <w:pStyle w:val="TAC"/>
              <w:rPr>
                <w:del w:id="162" w:author="ZTE-Ma Zhifeng" w:date="2023-05-11T15:32:00Z"/>
                <w:lang w:eastAsia="zh-CN"/>
              </w:rPr>
            </w:pPr>
            <w:del w:id="163"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26EC62A4" w14:textId="0D0D13CB" w:rsidR="00FB639C" w:rsidRPr="006216AC" w:rsidDel="006216AC" w:rsidRDefault="00FB639C" w:rsidP="00041D97">
            <w:pPr>
              <w:pStyle w:val="TAC"/>
              <w:rPr>
                <w:del w:id="164" w:author="ZTE-Ma Zhifeng" w:date="2023-05-11T15:32:00Z"/>
                <w:lang w:eastAsia="zh-CN"/>
              </w:rPr>
            </w:pPr>
            <w:del w:id="165"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5590E39A" w14:textId="73488E84" w:rsidR="00FB639C" w:rsidRPr="006216AC" w:rsidDel="006216AC" w:rsidRDefault="00FB639C" w:rsidP="00041D97">
            <w:pPr>
              <w:pStyle w:val="TAC"/>
              <w:rPr>
                <w:del w:id="166" w:author="ZTE-Ma Zhifeng" w:date="2023-05-11T15:32:00Z"/>
                <w:lang w:eastAsia="zh-CN"/>
              </w:rPr>
            </w:pPr>
            <w:del w:id="167"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3278635D" w14:textId="572BDC4C" w:rsidR="00FB639C" w:rsidRPr="006216AC" w:rsidDel="006216AC" w:rsidRDefault="00FB639C" w:rsidP="00041D97">
            <w:pPr>
              <w:pStyle w:val="TAC"/>
              <w:rPr>
                <w:del w:id="168" w:author="ZTE-Ma Zhifeng" w:date="2023-05-11T15:32:00Z"/>
                <w:lang w:eastAsia="zh-CN"/>
              </w:rPr>
            </w:pPr>
            <w:del w:id="169"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4F88A726" w14:textId="0728A0AA" w:rsidR="00FB639C" w:rsidRPr="006216AC" w:rsidDel="006216AC" w:rsidRDefault="00FB639C" w:rsidP="00041D97">
            <w:pPr>
              <w:pStyle w:val="TAC"/>
              <w:rPr>
                <w:del w:id="170" w:author="ZTE-Ma Zhifeng" w:date="2023-05-11T15:32:00Z"/>
                <w:lang w:eastAsia="zh-CN"/>
              </w:rPr>
            </w:pPr>
            <w:del w:id="171"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488137C4" w14:textId="3CA83F13" w:rsidR="00FB639C" w:rsidRPr="006216AC" w:rsidDel="006216AC" w:rsidRDefault="00FB639C" w:rsidP="00041D97">
            <w:pPr>
              <w:pStyle w:val="TAC"/>
              <w:rPr>
                <w:del w:id="172" w:author="ZTE-Ma Zhifeng" w:date="2023-05-11T15:32:00Z"/>
                <w:lang w:eastAsia="zh-CN"/>
              </w:rPr>
            </w:pPr>
            <w:del w:id="173"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204547AD" w14:textId="18C64FA7" w:rsidR="00FB639C" w:rsidRPr="006216AC" w:rsidDel="006216AC" w:rsidRDefault="00FB639C" w:rsidP="00041D97">
            <w:pPr>
              <w:pStyle w:val="TAC"/>
              <w:rPr>
                <w:del w:id="174" w:author="ZTE-Ma Zhifeng" w:date="2023-05-11T15:32:00Z"/>
                <w:lang w:eastAsia="zh-CN"/>
              </w:rPr>
            </w:pPr>
            <w:del w:id="175"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1CDB79C9" w14:textId="5D8F7FF1" w:rsidR="00FB639C" w:rsidRPr="006216AC" w:rsidDel="006216AC" w:rsidRDefault="00FB639C" w:rsidP="00041D97">
            <w:pPr>
              <w:pStyle w:val="TAC"/>
              <w:rPr>
                <w:del w:id="176" w:author="ZTE-Ma Zhifeng" w:date="2023-05-11T15:32:00Z"/>
                <w:lang w:eastAsia="zh-CN"/>
              </w:rPr>
            </w:pPr>
            <w:del w:id="177" w:author="ZTE-Ma Zhifeng" w:date="2023-05-11T15:32:00Z">
              <w:r w:rsidRPr="006216AC" w:rsidDel="006216AC">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2ADBE7DE" w14:textId="652C203B" w:rsidR="00FB639C" w:rsidRPr="006216AC" w:rsidDel="006216AC" w:rsidRDefault="00FB639C" w:rsidP="00041D97">
            <w:pPr>
              <w:pStyle w:val="TAC"/>
              <w:rPr>
                <w:del w:id="178" w:author="ZTE-Ma Zhifeng" w:date="2023-05-11T15:32:00Z"/>
                <w:lang w:eastAsia="zh-CN"/>
              </w:rPr>
            </w:pPr>
            <w:del w:id="179"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515AECF0" w14:textId="68DD75E9" w:rsidR="00FB639C" w:rsidRPr="006216AC" w:rsidDel="006216AC" w:rsidRDefault="00FB639C" w:rsidP="00041D97">
            <w:pPr>
              <w:pStyle w:val="TAC"/>
              <w:rPr>
                <w:del w:id="180" w:author="ZTE-Ma Zhifeng" w:date="2023-05-11T15:32:00Z"/>
                <w:lang w:eastAsia="zh-CN"/>
              </w:rPr>
            </w:pPr>
            <w:del w:id="181" w:author="ZTE-Ma Zhifeng" w:date="2023-05-11T15:32:00Z">
              <w:r w:rsidRPr="006216AC" w:rsidDel="006216AC">
                <w:rPr>
                  <w:lang w:eastAsia="zh-CN"/>
                </w:rPr>
                <w:delText>1</w:delText>
              </w:r>
            </w:del>
          </w:p>
        </w:tc>
      </w:tr>
      <w:tr w:rsidR="00FB639C" w:rsidRPr="006216AC" w:rsidDel="006216AC" w14:paraId="57346301" w14:textId="183D432B" w:rsidTr="00041D97">
        <w:trPr>
          <w:cantSplit/>
          <w:jc w:val="center"/>
          <w:del w:id="182" w:author="ZTE-Ma Zhifeng" w:date="2023-05-11T15:32:00Z"/>
        </w:trPr>
        <w:tc>
          <w:tcPr>
            <w:tcW w:w="2047" w:type="dxa"/>
            <w:tcBorders>
              <w:top w:val="nil"/>
              <w:left w:val="single" w:sz="4" w:space="0" w:color="auto"/>
              <w:bottom w:val="single" w:sz="4" w:space="0" w:color="auto"/>
              <w:right w:val="single" w:sz="4" w:space="0" w:color="auto"/>
            </w:tcBorders>
          </w:tcPr>
          <w:p w14:paraId="52C7B0AD" w14:textId="36544F5F" w:rsidR="00FB639C" w:rsidRPr="006216AC" w:rsidDel="006216AC" w:rsidRDefault="00FB639C" w:rsidP="00041D97">
            <w:pPr>
              <w:pStyle w:val="TAC"/>
              <w:rPr>
                <w:del w:id="183"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1D1B5C9" w14:textId="5B75B51E" w:rsidR="00FB639C" w:rsidRPr="006216AC" w:rsidDel="006216AC" w:rsidRDefault="00FB639C" w:rsidP="00041D97">
            <w:pPr>
              <w:pStyle w:val="TAC"/>
              <w:rPr>
                <w:del w:id="184" w:author="ZTE-Ma Zhifeng" w:date="2023-05-11T15:32:00Z"/>
              </w:rPr>
            </w:pPr>
            <w:del w:id="185"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7537D129" w14:textId="48D9680F" w:rsidR="00FB639C" w:rsidRPr="006216AC" w:rsidDel="006216AC" w:rsidRDefault="00FB639C" w:rsidP="00041D97">
            <w:pPr>
              <w:pStyle w:val="TAC"/>
              <w:rPr>
                <w:del w:id="186" w:author="ZTE-Ma Zhifeng" w:date="2023-05-11T15:32:00Z"/>
                <w:lang w:eastAsia="zh-CN"/>
              </w:rPr>
            </w:pPr>
            <w:del w:id="187"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795FF65F" w14:textId="7A1DC18B" w:rsidR="00FB639C" w:rsidRPr="006216AC" w:rsidDel="006216AC" w:rsidRDefault="00FB639C" w:rsidP="00041D97">
            <w:pPr>
              <w:pStyle w:val="TAC"/>
              <w:rPr>
                <w:del w:id="188" w:author="ZTE-Ma Zhifeng" w:date="2023-05-11T15:32:00Z"/>
                <w:lang w:eastAsia="zh-CN"/>
              </w:rPr>
            </w:pPr>
            <w:del w:id="189"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717B8AAD" w14:textId="51CC2855" w:rsidR="00FB639C" w:rsidRPr="006216AC" w:rsidDel="006216AC" w:rsidRDefault="00FB639C" w:rsidP="00041D97">
            <w:pPr>
              <w:pStyle w:val="TAC"/>
              <w:rPr>
                <w:del w:id="190" w:author="ZTE-Ma Zhifeng" w:date="2023-05-11T15:32:00Z"/>
                <w:lang w:eastAsia="zh-CN"/>
              </w:rPr>
            </w:pPr>
            <w:del w:id="191"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B840BE8" w14:textId="0951F89E" w:rsidR="00FB639C" w:rsidRPr="006216AC" w:rsidDel="006216AC" w:rsidRDefault="00FB639C" w:rsidP="00041D97">
            <w:pPr>
              <w:pStyle w:val="TAC"/>
              <w:rPr>
                <w:del w:id="192" w:author="ZTE-Ma Zhifeng" w:date="2023-05-11T15:32:00Z"/>
                <w:lang w:eastAsia="zh-CN"/>
              </w:rPr>
            </w:pPr>
            <w:del w:id="193"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03C97CE8" w14:textId="28BB6D43" w:rsidR="00FB639C" w:rsidRPr="006216AC" w:rsidDel="006216AC" w:rsidRDefault="00FB639C" w:rsidP="00041D97">
            <w:pPr>
              <w:pStyle w:val="TAC"/>
              <w:rPr>
                <w:del w:id="194" w:author="ZTE-Ma Zhifeng" w:date="2023-05-11T15:32:00Z"/>
                <w:lang w:eastAsia="zh-CN"/>
              </w:rPr>
            </w:pPr>
            <w:del w:id="195"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63C9778B" w14:textId="03C1B7B3" w:rsidR="00FB639C" w:rsidRPr="006216AC" w:rsidDel="006216AC" w:rsidRDefault="00FB639C" w:rsidP="00041D97">
            <w:pPr>
              <w:pStyle w:val="TAC"/>
              <w:rPr>
                <w:del w:id="196" w:author="ZTE-Ma Zhifeng" w:date="2023-05-11T15:32:00Z"/>
                <w:lang w:eastAsia="zh-CN"/>
              </w:rPr>
            </w:pPr>
            <w:del w:id="197"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42FBF03B" w14:textId="57A1B761" w:rsidR="00FB639C" w:rsidRPr="006216AC" w:rsidDel="006216AC" w:rsidRDefault="00FB639C" w:rsidP="00041D97">
            <w:pPr>
              <w:pStyle w:val="TAC"/>
              <w:rPr>
                <w:del w:id="198" w:author="ZTE-Ma Zhifeng" w:date="2023-05-11T15:32:00Z"/>
                <w:lang w:eastAsia="zh-CN"/>
              </w:rPr>
            </w:pPr>
            <w:del w:id="199"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tcPr>
          <w:p w14:paraId="563BCE04" w14:textId="7204D9E1" w:rsidR="00FB639C" w:rsidRPr="006216AC" w:rsidDel="006216AC" w:rsidRDefault="00FB639C" w:rsidP="00041D97">
            <w:pPr>
              <w:pStyle w:val="TAC"/>
              <w:rPr>
                <w:del w:id="20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F5B4D56" w14:textId="3F277E2E" w:rsidR="00FB639C" w:rsidRPr="006216AC" w:rsidDel="006216AC" w:rsidRDefault="00FB639C" w:rsidP="00041D97">
            <w:pPr>
              <w:pStyle w:val="TAC"/>
              <w:rPr>
                <w:del w:id="20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CB2CCEE" w14:textId="692084D9" w:rsidR="00FB639C" w:rsidRPr="006216AC" w:rsidDel="006216AC" w:rsidRDefault="00FB639C" w:rsidP="00041D97">
            <w:pPr>
              <w:pStyle w:val="TAC"/>
              <w:rPr>
                <w:del w:id="20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26CCDDB" w14:textId="1F956661" w:rsidR="00FB639C" w:rsidRPr="006216AC" w:rsidDel="006216AC" w:rsidRDefault="00FB639C" w:rsidP="00041D97">
            <w:pPr>
              <w:pStyle w:val="TAC"/>
              <w:rPr>
                <w:del w:id="203"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53222D17" w14:textId="41856025" w:rsidR="00FB639C" w:rsidRPr="006216AC" w:rsidDel="006216AC" w:rsidRDefault="00FB639C" w:rsidP="00041D97">
            <w:pPr>
              <w:pStyle w:val="TAC"/>
              <w:rPr>
                <w:del w:id="204"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1289FCC" w14:textId="34C63B2B" w:rsidR="00FB639C" w:rsidRPr="006216AC" w:rsidDel="006216AC" w:rsidRDefault="00FB639C" w:rsidP="00041D97">
            <w:pPr>
              <w:pStyle w:val="TAC"/>
              <w:rPr>
                <w:del w:id="205"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6E874A25" w14:textId="33D89E4A" w:rsidR="00FB639C" w:rsidRPr="006216AC" w:rsidDel="006216AC" w:rsidRDefault="00FB639C" w:rsidP="00041D97">
            <w:pPr>
              <w:pStyle w:val="TAC"/>
              <w:rPr>
                <w:del w:id="206" w:author="ZTE-Ma Zhifeng" w:date="2023-05-11T15:32:00Z"/>
                <w:lang w:eastAsia="zh-CN"/>
              </w:rPr>
            </w:pPr>
          </w:p>
        </w:tc>
      </w:tr>
      <w:tr w:rsidR="00FB639C" w:rsidRPr="006216AC" w:rsidDel="006216AC" w14:paraId="58C602DA" w14:textId="43487FCF" w:rsidTr="00041D97">
        <w:trPr>
          <w:cantSplit/>
          <w:jc w:val="center"/>
          <w:del w:id="207" w:author="ZTE-Ma Zhifeng" w:date="2023-05-11T15:32:00Z"/>
        </w:trPr>
        <w:tc>
          <w:tcPr>
            <w:tcW w:w="2047" w:type="dxa"/>
            <w:tcBorders>
              <w:top w:val="single" w:sz="4" w:space="0" w:color="auto"/>
              <w:left w:val="single" w:sz="4" w:space="0" w:color="auto"/>
              <w:bottom w:val="nil"/>
              <w:right w:val="single" w:sz="4" w:space="0" w:color="auto"/>
            </w:tcBorders>
            <w:hideMark/>
          </w:tcPr>
          <w:p w14:paraId="0FC6F70E" w14:textId="75839BDC" w:rsidR="00FB639C" w:rsidRPr="006216AC" w:rsidDel="006216AC" w:rsidRDefault="00FB639C" w:rsidP="00041D97">
            <w:pPr>
              <w:pStyle w:val="TAC"/>
              <w:rPr>
                <w:del w:id="208" w:author="ZTE-Ma Zhifeng" w:date="2023-05-11T15:32:00Z"/>
              </w:rPr>
            </w:pPr>
            <w:del w:id="209"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n81</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5F0097D2" w14:textId="54FF3571" w:rsidR="00FB639C" w:rsidRPr="006216AC" w:rsidDel="006216AC" w:rsidRDefault="00FB639C" w:rsidP="00041D97">
            <w:pPr>
              <w:pStyle w:val="TAC"/>
              <w:rPr>
                <w:del w:id="210" w:author="ZTE-Ma Zhifeng" w:date="2023-05-11T15:32:00Z"/>
              </w:rPr>
            </w:pPr>
            <w:del w:id="211"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34CD34EC" w14:textId="5DB206E4" w:rsidR="00FB639C" w:rsidRPr="006216AC" w:rsidDel="006216AC" w:rsidRDefault="00FB639C" w:rsidP="00041D97">
            <w:pPr>
              <w:pStyle w:val="TAC"/>
              <w:rPr>
                <w:del w:id="212"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3F740F36" w14:textId="11BF46AD" w:rsidR="00FB639C" w:rsidRPr="006216AC" w:rsidDel="006216AC" w:rsidRDefault="00FB639C" w:rsidP="00041D97">
            <w:pPr>
              <w:pStyle w:val="TAC"/>
              <w:rPr>
                <w:del w:id="213" w:author="ZTE-Ma Zhifeng" w:date="2023-05-11T15:32:00Z"/>
                <w:lang w:eastAsia="zh-CN"/>
              </w:rPr>
            </w:pPr>
            <w:del w:id="21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62785D69" w14:textId="72071943" w:rsidR="00FB639C" w:rsidRPr="006216AC" w:rsidDel="006216AC" w:rsidRDefault="00FB639C" w:rsidP="00041D97">
            <w:pPr>
              <w:pStyle w:val="TAC"/>
              <w:rPr>
                <w:del w:id="215" w:author="ZTE-Ma Zhifeng" w:date="2023-05-11T15:32:00Z"/>
                <w:lang w:eastAsia="zh-CN"/>
              </w:rPr>
            </w:pPr>
            <w:del w:id="21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EA47A55" w14:textId="156104F2" w:rsidR="00FB639C" w:rsidRPr="006216AC" w:rsidDel="006216AC" w:rsidRDefault="00FB639C" w:rsidP="00041D97">
            <w:pPr>
              <w:pStyle w:val="TAC"/>
              <w:rPr>
                <w:del w:id="217" w:author="ZTE-Ma Zhifeng" w:date="2023-05-11T15:32:00Z"/>
                <w:lang w:eastAsia="zh-CN"/>
              </w:rPr>
            </w:pPr>
            <w:del w:id="21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6F5EC04" w14:textId="46077714" w:rsidR="00FB639C" w:rsidRPr="006216AC" w:rsidDel="006216AC" w:rsidRDefault="00FB639C" w:rsidP="00041D97">
            <w:pPr>
              <w:pStyle w:val="TAC"/>
              <w:rPr>
                <w:del w:id="219"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636C26D3" w14:textId="277018D4" w:rsidR="00FB639C" w:rsidRPr="006216AC" w:rsidDel="006216AC" w:rsidRDefault="00FB639C" w:rsidP="00041D97">
            <w:pPr>
              <w:pStyle w:val="TAC"/>
              <w:rPr>
                <w:del w:id="22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471A5088" w14:textId="12753956" w:rsidR="00FB639C" w:rsidRPr="006216AC" w:rsidDel="006216AC" w:rsidRDefault="00FB639C" w:rsidP="00041D97">
            <w:pPr>
              <w:pStyle w:val="TAC"/>
              <w:rPr>
                <w:del w:id="221" w:author="ZTE-Ma Zhifeng" w:date="2023-05-11T15:32:00Z"/>
                <w:lang w:eastAsia="zh-CN"/>
              </w:rPr>
            </w:pPr>
            <w:del w:id="222"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790501D" w14:textId="36255430" w:rsidR="00FB639C" w:rsidRPr="006216AC" w:rsidDel="006216AC" w:rsidRDefault="00FB639C" w:rsidP="00041D97">
            <w:pPr>
              <w:pStyle w:val="TAC"/>
              <w:rPr>
                <w:del w:id="223" w:author="ZTE-Ma Zhifeng" w:date="2023-05-11T15:32:00Z"/>
                <w:lang w:eastAsia="zh-CN"/>
              </w:rPr>
            </w:pPr>
            <w:del w:id="224"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65E5927" w14:textId="511B74E7" w:rsidR="00FB639C" w:rsidRPr="006216AC" w:rsidDel="006216AC" w:rsidRDefault="00FB639C" w:rsidP="00041D97">
            <w:pPr>
              <w:pStyle w:val="TAC"/>
              <w:rPr>
                <w:del w:id="225" w:author="ZTE-Ma Zhifeng" w:date="2023-05-11T15:32:00Z"/>
                <w:lang w:eastAsia="zh-CN"/>
              </w:rPr>
            </w:pPr>
            <w:del w:id="226"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7C8F073A" w14:textId="256095FD" w:rsidR="00FB639C" w:rsidRPr="006216AC" w:rsidDel="006216AC" w:rsidRDefault="00FB639C" w:rsidP="00041D97">
            <w:pPr>
              <w:pStyle w:val="TAC"/>
              <w:rPr>
                <w:del w:id="22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6154903" w14:textId="0566DD1C" w:rsidR="00FB639C" w:rsidRPr="006216AC" w:rsidDel="006216AC" w:rsidRDefault="00FB639C" w:rsidP="00041D97">
            <w:pPr>
              <w:pStyle w:val="TAC"/>
              <w:rPr>
                <w:del w:id="228" w:author="ZTE-Ma Zhifeng" w:date="2023-05-11T15:32:00Z"/>
                <w:lang w:eastAsia="zh-CN"/>
              </w:rPr>
            </w:pPr>
            <w:del w:id="229"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499EC531" w14:textId="563D389D" w:rsidR="00FB639C" w:rsidRPr="006216AC" w:rsidDel="006216AC" w:rsidRDefault="00FB639C" w:rsidP="00041D97">
            <w:pPr>
              <w:pStyle w:val="TAC"/>
              <w:rPr>
                <w:del w:id="230" w:author="ZTE-Ma Zhifeng" w:date="2023-05-11T15:32:00Z"/>
                <w:lang w:eastAsia="zh-CN"/>
              </w:rPr>
            </w:pPr>
            <w:del w:id="231"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6AFFBF1E" w14:textId="05B1B6C8" w:rsidR="00FB639C" w:rsidRPr="006216AC" w:rsidDel="006216AC" w:rsidRDefault="00FB639C" w:rsidP="00041D97">
            <w:pPr>
              <w:pStyle w:val="TAC"/>
              <w:rPr>
                <w:del w:id="232" w:author="ZTE-Ma Zhifeng" w:date="2023-05-11T15:32:00Z"/>
                <w:lang w:eastAsia="zh-CN"/>
              </w:rPr>
            </w:pPr>
            <w:del w:id="233"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7053C553" w14:textId="0DBDBEAC" w:rsidR="00FB639C" w:rsidRPr="006216AC" w:rsidDel="006216AC" w:rsidRDefault="00FB639C" w:rsidP="00041D97">
            <w:pPr>
              <w:pStyle w:val="TAC"/>
              <w:rPr>
                <w:del w:id="234" w:author="ZTE-Ma Zhifeng" w:date="2023-05-11T15:32:00Z"/>
                <w:lang w:eastAsia="zh-CN"/>
              </w:rPr>
            </w:pPr>
            <w:del w:id="235" w:author="ZTE-Ma Zhifeng" w:date="2023-05-11T15:32:00Z">
              <w:r w:rsidRPr="006216AC" w:rsidDel="006216AC">
                <w:rPr>
                  <w:lang w:eastAsia="zh-CN"/>
                </w:rPr>
                <w:delText>0</w:delText>
              </w:r>
            </w:del>
          </w:p>
        </w:tc>
      </w:tr>
      <w:tr w:rsidR="00FB639C" w:rsidRPr="006216AC" w:rsidDel="006216AC" w14:paraId="3C7505F1" w14:textId="5B85DF6D" w:rsidTr="00041D97">
        <w:trPr>
          <w:cantSplit/>
          <w:jc w:val="center"/>
          <w:del w:id="236" w:author="ZTE-Ma Zhifeng" w:date="2023-05-11T15:32:00Z"/>
        </w:trPr>
        <w:tc>
          <w:tcPr>
            <w:tcW w:w="2047" w:type="dxa"/>
            <w:tcBorders>
              <w:top w:val="nil"/>
              <w:left w:val="single" w:sz="4" w:space="0" w:color="auto"/>
              <w:bottom w:val="single" w:sz="4" w:space="0" w:color="auto"/>
              <w:right w:val="single" w:sz="4" w:space="0" w:color="auto"/>
            </w:tcBorders>
          </w:tcPr>
          <w:p w14:paraId="3F684F38" w14:textId="4F5C124C" w:rsidR="00FB639C" w:rsidRPr="006216AC" w:rsidDel="006216AC" w:rsidRDefault="00FB639C" w:rsidP="00041D97">
            <w:pPr>
              <w:pStyle w:val="TAC"/>
              <w:rPr>
                <w:del w:id="237"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1FB3F202" w14:textId="1A36CF3E" w:rsidR="00FB639C" w:rsidRPr="006216AC" w:rsidDel="006216AC" w:rsidRDefault="00FB639C" w:rsidP="00041D97">
            <w:pPr>
              <w:pStyle w:val="TAC"/>
              <w:rPr>
                <w:del w:id="238" w:author="ZTE-Ma Zhifeng" w:date="2023-05-11T15:32:00Z"/>
              </w:rPr>
            </w:pPr>
            <w:del w:id="239" w:author="ZTE-Ma Zhifeng" w:date="2023-05-11T15:32:00Z">
              <w:r w:rsidRPr="006216AC" w:rsidDel="006216AC">
                <w:delText>n81</w:delText>
              </w:r>
            </w:del>
          </w:p>
        </w:tc>
        <w:tc>
          <w:tcPr>
            <w:tcW w:w="855" w:type="dxa"/>
            <w:tcBorders>
              <w:top w:val="single" w:sz="4" w:space="0" w:color="auto"/>
              <w:left w:val="single" w:sz="4" w:space="0" w:color="auto"/>
              <w:bottom w:val="single" w:sz="4" w:space="0" w:color="auto"/>
              <w:right w:val="single" w:sz="4" w:space="0" w:color="auto"/>
            </w:tcBorders>
            <w:hideMark/>
          </w:tcPr>
          <w:p w14:paraId="55580853" w14:textId="43B94B00" w:rsidR="00FB639C" w:rsidRPr="006216AC" w:rsidDel="006216AC" w:rsidRDefault="00FB639C" w:rsidP="00041D97">
            <w:pPr>
              <w:pStyle w:val="TAC"/>
              <w:rPr>
                <w:del w:id="240" w:author="ZTE-Ma Zhifeng" w:date="2023-05-11T15:32:00Z"/>
                <w:lang w:eastAsia="zh-CN"/>
              </w:rPr>
            </w:pPr>
            <w:del w:id="241"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2D442A93" w14:textId="367F11CC" w:rsidR="00FB639C" w:rsidRPr="006216AC" w:rsidDel="006216AC" w:rsidRDefault="00FB639C" w:rsidP="00041D97">
            <w:pPr>
              <w:pStyle w:val="TAC"/>
              <w:rPr>
                <w:del w:id="242" w:author="ZTE-Ma Zhifeng" w:date="2023-05-11T15:32:00Z"/>
                <w:lang w:eastAsia="zh-CN"/>
              </w:rPr>
            </w:pPr>
            <w:del w:id="243"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B221BC0" w14:textId="43DA8DEF" w:rsidR="00FB639C" w:rsidRPr="006216AC" w:rsidDel="006216AC" w:rsidRDefault="00FB639C" w:rsidP="00041D97">
            <w:pPr>
              <w:pStyle w:val="TAC"/>
              <w:rPr>
                <w:del w:id="244" w:author="ZTE-Ma Zhifeng" w:date="2023-05-11T15:32:00Z"/>
                <w:lang w:eastAsia="zh-CN"/>
              </w:rPr>
            </w:pPr>
            <w:del w:id="245"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568F6020" w14:textId="3283E6F6" w:rsidR="00FB639C" w:rsidRPr="006216AC" w:rsidDel="006216AC" w:rsidRDefault="00FB639C" w:rsidP="00041D97">
            <w:pPr>
              <w:pStyle w:val="TAC"/>
              <w:rPr>
                <w:del w:id="246" w:author="ZTE-Ma Zhifeng" w:date="2023-05-11T15:32:00Z"/>
                <w:lang w:eastAsia="zh-CN"/>
              </w:rPr>
            </w:pPr>
            <w:del w:id="247"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5567A17C" w14:textId="09403CBE" w:rsidR="00FB639C" w:rsidRPr="006216AC" w:rsidDel="006216AC" w:rsidRDefault="00FB639C" w:rsidP="00041D97">
            <w:pPr>
              <w:pStyle w:val="TAC"/>
              <w:rPr>
                <w:del w:id="248"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03AB078A" w14:textId="0067028B" w:rsidR="00FB639C" w:rsidRPr="006216AC" w:rsidDel="006216AC" w:rsidRDefault="00FB639C" w:rsidP="00041D97">
            <w:pPr>
              <w:pStyle w:val="TAC"/>
              <w:rPr>
                <w:del w:id="24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34CE56A" w14:textId="0AD946D9" w:rsidR="00FB639C" w:rsidRPr="006216AC" w:rsidDel="006216AC" w:rsidRDefault="00FB639C" w:rsidP="00041D97">
            <w:pPr>
              <w:pStyle w:val="TAC"/>
              <w:rPr>
                <w:del w:id="250"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809FAC2" w14:textId="4C7F96B9" w:rsidR="00FB639C" w:rsidRPr="006216AC" w:rsidDel="006216AC" w:rsidRDefault="00FB639C" w:rsidP="00041D97">
            <w:pPr>
              <w:pStyle w:val="TAC"/>
              <w:rPr>
                <w:del w:id="251"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1E5C9DB" w14:textId="55C61FA6" w:rsidR="00FB639C" w:rsidRPr="006216AC" w:rsidDel="006216AC" w:rsidRDefault="00FB639C" w:rsidP="00041D97">
            <w:pPr>
              <w:pStyle w:val="TAC"/>
              <w:rPr>
                <w:del w:id="25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77DA72F" w14:textId="2CB8F5CD" w:rsidR="00FB639C" w:rsidRPr="006216AC" w:rsidDel="006216AC" w:rsidRDefault="00FB639C" w:rsidP="00041D97">
            <w:pPr>
              <w:pStyle w:val="TAC"/>
              <w:rPr>
                <w:del w:id="25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A837AA3" w14:textId="4EBA92C9" w:rsidR="00FB639C" w:rsidRPr="006216AC" w:rsidDel="006216AC" w:rsidRDefault="00FB639C" w:rsidP="00041D97">
            <w:pPr>
              <w:pStyle w:val="TAC"/>
              <w:rPr>
                <w:del w:id="254"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1047A69" w14:textId="669E16A3" w:rsidR="00FB639C" w:rsidRPr="006216AC" w:rsidDel="006216AC" w:rsidRDefault="00FB639C" w:rsidP="00041D97">
            <w:pPr>
              <w:pStyle w:val="TAC"/>
              <w:rPr>
                <w:del w:id="255"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3D8D4A6" w14:textId="59D76173" w:rsidR="00FB639C" w:rsidRPr="006216AC" w:rsidDel="006216AC" w:rsidRDefault="00FB639C" w:rsidP="00041D97">
            <w:pPr>
              <w:pStyle w:val="TAC"/>
              <w:rPr>
                <w:del w:id="256"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1062E197" w14:textId="36C26ABF" w:rsidR="00FB639C" w:rsidRPr="006216AC" w:rsidDel="006216AC" w:rsidRDefault="00FB639C" w:rsidP="00041D97">
            <w:pPr>
              <w:pStyle w:val="TAC"/>
              <w:rPr>
                <w:del w:id="257" w:author="ZTE-Ma Zhifeng" w:date="2023-05-11T15:32:00Z"/>
                <w:lang w:eastAsia="zh-CN"/>
              </w:rPr>
            </w:pPr>
          </w:p>
        </w:tc>
      </w:tr>
      <w:tr w:rsidR="00FB639C" w:rsidRPr="006216AC" w:rsidDel="006216AC" w14:paraId="04CDB0FF" w14:textId="09C791C4" w:rsidTr="00041D97">
        <w:trPr>
          <w:cantSplit/>
          <w:jc w:val="center"/>
          <w:del w:id="258" w:author="ZTE-Ma Zhifeng" w:date="2023-05-11T15:32:00Z"/>
        </w:trPr>
        <w:tc>
          <w:tcPr>
            <w:tcW w:w="2047" w:type="dxa"/>
            <w:tcBorders>
              <w:top w:val="single" w:sz="4" w:space="0" w:color="auto"/>
              <w:left w:val="single" w:sz="4" w:space="0" w:color="auto"/>
              <w:bottom w:val="nil"/>
              <w:right w:val="single" w:sz="4" w:space="0" w:color="auto"/>
            </w:tcBorders>
            <w:hideMark/>
          </w:tcPr>
          <w:p w14:paraId="7071CF35" w14:textId="5617379B" w:rsidR="00FB639C" w:rsidRPr="006216AC" w:rsidDel="006216AC" w:rsidRDefault="00FB639C" w:rsidP="00041D97">
            <w:pPr>
              <w:pStyle w:val="TAC"/>
              <w:rPr>
                <w:del w:id="259" w:author="ZTE-Ma Zhifeng" w:date="2023-05-11T15:32:00Z"/>
                <w:lang w:eastAsia="zh-CN"/>
              </w:rPr>
            </w:pPr>
            <w:del w:id="260"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w:delText>
              </w:r>
              <w:r w:rsidRPr="006216AC" w:rsidDel="006216AC">
                <w:rPr>
                  <w:lang w:eastAsia="zh-CN"/>
                </w:rPr>
                <w:delText>2A</w:delText>
              </w:r>
            </w:del>
          </w:p>
        </w:tc>
        <w:tc>
          <w:tcPr>
            <w:tcW w:w="810" w:type="dxa"/>
            <w:tcBorders>
              <w:top w:val="single" w:sz="4" w:space="0" w:color="auto"/>
              <w:left w:val="single" w:sz="4" w:space="0" w:color="auto"/>
              <w:bottom w:val="single" w:sz="4" w:space="0" w:color="auto"/>
              <w:right w:val="single" w:sz="4" w:space="0" w:color="auto"/>
            </w:tcBorders>
            <w:hideMark/>
          </w:tcPr>
          <w:p w14:paraId="59270A3B" w14:textId="53BD14B1" w:rsidR="00FB639C" w:rsidRPr="006216AC" w:rsidDel="006216AC" w:rsidRDefault="00FB639C" w:rsidP="00041D97">
            <w:pPr>
              <w:pStyle w:val="TAC"/>
              <w:rPr>
                <w:del w:id="261" w:author="ZTE-Ma Zhifeng" w:date="2023-05-11T15:32:00Z"/>
              </w:rPr>
            </w:pPr>
            <w:del w:id="262"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49C05B84" w14:textId="17CFACE9" w:rsidR="00FB639C" w:rsidRPr="006216AC" w:rsidDel="006216AC" w:rsidRDefault="00FB639C" w:rsidP="00041D97">
            <w:pPr>
              <w:pStyle w:val="TAC"/>
              <w:rPr>
                <w:del w:id="263"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7383A7DF" w14:textId="15291B9F" w:rsidR="00FB639C" w:rsidRPr="006216AC" w:rsidDel="006216AC" w:rsidRDefault="00FB639C" w:rsidP="00041D97">
            <w:pPr>
              <w:pStyle w:val="TAC"/>
              <w:rPr>
                <w:del w:id="264" w:author="ZTE-Ma Zhifeng" w:date="2023-05-11T15:32:00Z"/>
                <w:lang w:eastAsia="zh-CN"/>
              </w:rPr>
            </w:pPr>
            <w:del w:id="265"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1CCC1CCF" w14:textId="65156658" w:rsidR="00FB639C" w:rsidRPr="006216AC" w:rsidDel="006216AC" w:rsidRDefault="00FB639C" w:rsidP="00041D97">
            <w:pPr>
              <w:pStyle w:val="TAC"/>
              <w:rPr>
                <w:del w:id="266" w:author="ZTE-Ma Zhifeng" w:date="2023-05-11T15:32:00Z"/>
                <w:lang w:eastAsia="zh-CN"/>
              </w:rPr>
            </w:pPr>
            <w:del w:id="267"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5D7A0258" w14:textId="01043808" w:rsidR="00FB639C" w:rsidRPr="006216AC" w:rsidDel="006216AC" w:rsidRDefault="00FB639C" w:rsidP="00041D97">
            <w:pPr>
              <w:pStyle w:val="TAC"/>
              <w:rPr>
                <w:del w:id="268" w:author="ZTE-Ma Zhifeng" w:date="2023-05-11T15:32:00Z"/>
                <w:lang w:eastAsia="zh-CN"/>
              </w:rPr>
            </w:pPr>
            <w:del w:id="269"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2CB8DF4F" w14:textId="19E63A43" w:rsidR="00FB639C" w:rsidRPr="006216AC" w:rsidDel="006216AC" w:rsidRDefault="00FB639C" w:rsidP="00041D97">
            <w:pPr>
              <w:pStyle w:val="TAC"/>
              <w:rPr>
                <w:del w:id="270"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B5B9E68" w14:textId="3055EE64" w:rsidR="00FB639C" w:rsidRPr="006216AC" w:rsidDel="006216AC" w:rsidRDefault="00FB639C" w:rsidP="00041D97">
            <w:pPr>
              <w:pStyle w:val="TAC"/>
              <w:rPr>
                <w:del w:id="27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4D8EB47" w14:textId="6BA72D55" w:rsidR="00FB639C" w:rsidRPr="006216AC" w:rsidDel="006216AC" w:rsidRDefault="00FB639C" w:rsidP="00041D97">
            <w:pPr>
              <w:pStyle w:val="TAC"/>
              <w:rPr>
                <w:del w:id="272" w:author="ZTE-Ma Zhifeng" w:date="2023-05-11T15:32:00Z"/>
                <w:lang w:eastAsia="zh-CN"/>
              </w:rPr>
            </w:pPr>
            <w:del w:id="273"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60C6C10F" w14:textId="07830484" w:rsidR="00FB639C" w:rsidRPr="006216AC" w:rsidDel="006216AC" w:rsidRDefault="00FB639C" w:rsidP="00041D97">
            <w:pPr>
              <w:pStyle w:val="TAC"/>
              <w:rPr>
                <w:del w:id="274" w:author="ZTE-Ma Zhifeng" w:date="2023-05-11T15:32:00Z"/>
                <w:lang w:eastAsia="zh-CN"/>
              </w:rPr>
            </w:pPr>
            <w:del w:id="275"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43E9341E" w14:textId="4850E3BD" w:rsidR="00FB639C" w:rsidRPr="006216AC" w:rsidDel="006216AC" w:rsidRDefault="00FB639C" w:rsidP="00041D97">
            <w:pPr>
              <w:pStyle w:val="TAC"/>
              <w:rPr>
                <w:del w:id="276" w:author="ZTE-Ma Zhifeng" w:date="2023-05-11T15:32:00Z"/>
                <w:lang w:eastAsia="zh-CN"/>
              </w:rPr>
            </w:pPr>
            <w:del w:id="277"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64812A4E" w14:textId="623DB4CE" w:rsidR="00FB639C" w:rsidRPr="006216AC" w:rsidDel="006216AC" w:rsidRDefault="00FB639C" w:rsidP="00041D97">
            <w:pPr>
              <w:pStyle w:val="TAC"/>
              <w:rPr>
                <w:del w:id="27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4A40D025" w14:textId="744E394B" w:rsidR="00FB639C" w:rsidRPr="006216AC" w:rsidDel="006216AC" w:rsidRDefault="00FB639C" w:rsidP="00041D97">
            <w:pPr>
              <w:pStyle w:val="TAC"/>
              <w:rPr>
                <w:del w:id="279" w:author="ZTE-Ma Zhifeng" w:date="2023-05-11T15:32:00Z"/>
                <w:lang w:eastAsia="zh-CN"/>
              </w:rPr>
            </w:pPr>
            <w:del w:id="280"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337E052B" w14:textId="77F8F91D" w:rsidR="00FB639C" w:rsidRPr="006216AC" w:rsidDel="006216AC" w:rsidRDefault="00FB639C" w:rsidP="00041D97">
            <w:pPr>
              <w:pStyle w:val="TAC"/>
              <w:rPr>
                <w:del w:id="281" w:author="ZTE-Ma Zhifeng" w:date="2023-05-11T15:32:00Z"/>
                <w:lang w:eastAsia="zh-CN"/>
              </w:rPr>
            </w:pPr>
            <w:del w:id="282"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0499016A" w14:textId="2579CBF1" w:rsidR="00FB639C" w:rsidRPr="006216AC" w:rsidDel="006216AC" w:rsidRDefault="00FB639C" w:rsidP="00041D97">
            <w:pPr>
              <w:pStyle w:val="TAC"/>
              <w:rPr>
                <w:del w:id="283" w:author="ZTE-Ma Zhifeng" w:date="2023-05-11T15:32:00Z"/>
                <w:lang w:eastAsia="zh-CN"/>
              </w:rPr>
            </w:pPr>
            <w:del w:id="284"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7CD7FB39" w14:textId="4C91A083" w:rsidR="00FB639C" w:rsidRPr="006216AC" w:rsidDel="006216AC" w:rsidRDefault="00FB639C" w:rsidP="00041D97">
            <w:pPr>
              <w:pStyle w:val="TAC"/>
              <w:rPr>
                <w:del w:id="285" w:author="ZTE-Ma Zhifeng" w:date="2023-05-11T15:32:00Z"/>
                <w:lang w:eastAsia="zh-CN"/>
              </w:rPr>
            </w:pPr>
            <w:del w:id="286" w:author="ZTE-Ma Zhifeng" w:date="2023-05-11T15:32:00Z">
              <w:r w:rsidRPr="006216AC" w:rsidDel="006216AC">
                <w:rPr>
                  <w:lang w:eastAsia="zh-CN"/>
                </w:rPr>
                <w:delText>0</w:delText>
              </w:r>
            </w:del>
          </w:p>
        </w:tc>
      </w:tr>
      <w:tr w:rsidR="00FB639C" w:rsidRPr="006216AC" w:rsidDel="006216AC" w14:paraId="20C9695A" w14:textId="08B84976" w:rsidTr="00041D97">
        <w:trPr>
          <w:cantSplit/>
          <w:jc w:val="center"/>
          <w:del w:id="287" w:author="ZTE-Ma Zhifeng" w:date="2023-05-11T15:32:00Z"/>
        </w:trPr>
        <w:tc>
          <w:tcPr>
            <w:tcW w:w="2047" w:type="dxa"/>
            <w:tcBorders>
              <w:top w:val="nil"/>
              <w:left w:val="single" w:sz="4" w:space="0" w:color="auto"/>
              <w:bottom w:val="single" w:sz="4" w:space="0" w:color="auto"/>
              <w:right w:val="single" w:sz="4" w:space="0" w:color="auto"/>
            </w:tcBorders>
          </w:tcPr>
          <w:p w14:paraId="620BE0B4" w14:textId="482FCD51" w:rsidR="00FB639C" w:rsidRPr="006216AC" w:rsidDel="006216AC" w:rsidRDefault="00FB639C" w:rsidP="00041D97">
            <w:pPr>
              <w:pStyle w:val="TAC"/>
              <w:rPr>
                <w:del w:id="28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CB850D3" w14:textId="0986EEFB" w:rsidR="00FB639C" w:rsidRPr="006216AC" w:rsidDel="006216AC" w:rsidRDefault="00FB639C" w:rsidP="00041D97">
            <w:pPr>
              <w:pStyle w:val="TAC"/>
              <w:rPr>
                <w:del w:id="289" w:author="ZTE-Ma Zhifeng" w:date="2023-05-11T15:32:00Z"/>
              </w:rPr>
            </w:pPr>
            <w:del w:id="290" w:author="ZTE-Ma Zhifeng" w:date="2023-05-11T15:32:00Z">
              <w:r w:rsidRPr="006216AC" w:rsidDel="006216AC">
                <w:delText>n8</w:delText>
              </w:r>
              <w:r w:rsidRPr="006216AC" w:rsidDel="006216AC">
                <w:rPr>
                  <w:lang w:eastAsia="zh-CN"/>
                </w:rPr>
                <w:delText>2</w:delText>
              </w:r>
            </w:del>
          </w:p>
        </w:tc>
        <w:tc>
          <w:tcPr>
            <w:tcW w:w="855" w:type="dxa"/>
            <w:tcBorders>
              <w:top w:val="single" w:sz="4" w:space="0" w:color="auto"/>
              <w:left w:val="single" w:sz="4" w:space="0" w:color="auto"/>
              <w:bottom w:val="single" w:sz="4" w:space="0" w:color="auto"/>
              <w:right w:val="single" w:sz="4" w:space="0" w:color="auto"/>
            </w:tcBorders>
            <w:hideMark/>
          </w:tcPr>
          <w:p w14:paraId="46019D06" w14:textId="188ACAC8" w:rsidR="00FB639C" w:rsidRPr="006216AC" w:rsidDel="006216AC" w:rsidRDefault="00FB639C" w:rsidP="00041D97">
            <w:pPr>
              <w:pStyle w:val="TAC"/>
              <w:rPr>
                <w:del w:id="291" w:author="ZTE-Ma Zhifeng" w:date="2023-05-11T15:32:00Z"/>
                <w:lang w:eastAsia="zh-CN"/>
              </w:rPr>
            </w:pPr>
            <w:del w:id="292"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46F1B816" w14:textId="1F922BF5" w:rsidR="00FB639C" w:rsidRPr="006216AC" w:rsidDel="006216AC" w:rsidRDefault="00FB639C" w:rsidP="00041D97">
            <w:pPr>
              <w:pStyle w:val="TAC"/>
              <w:rPr>
                <w:del w:id="293" w:author="ZTE-Ma Zhifeng" w:date="2023-05-11T15:32:00Z"/>
                <w:lang w:eastAsia="zh-CN"/>
              </w:rPr>
            </w:pPr>
            <w:del w:id="29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22FF3B7" w14:textId="45AD0C8D" w:rsidR="00FB639C" w:rsidRPr="006216AC" w:rsidDel="006216AC" w:rsidRDefault="00FB639C" w:rsidP="00041D97">
            <w:pPr>
              <w:pStyle w:val="TAC"/>
              <w:rPr>
                <w:del w:id="295" w:author="ZTE-Ma Zhifeng" w:date="2023-05-11T15:32:00Z"/>
                <w:lang w:eastAsia="zh-CN"/>
              </w:rPr>
            </w:pPr>
            <w:del w:id="29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44A59783" w14:textId="1AC7600E" w:rsidR="00FB639C" w:rsidRPr="006216AC" w:rsidDel="006216AC" w:rsidRDefault="00FB639C" w:rsidP="00041D97">
            <w:pPr>
              <w:pStyle w:val="TAC"/>
              <w:rPr>
                <w:del w:id="297" w:author="ZTE-Ma Zhifeng" w:date="2023-05-11T15:32:00Z"/>
                <w:lang w:eastAsia="zh-CN"/>
              </w:rPr>
            </w:pPr>
            <w:del w:id="29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1FB242E0" w14:textId="6DBCC2F6" w:rsidR="00FB639C" w:rsidRPr="006216AC" w:rsidDel="006216AC" w:rsidRDefault="00FB639C" w:rsidP="00041D97">
            <w:pPr>
              <w:pStyle w:val="TAC"/>
              <w:rPr>
                <w:del w:id="299"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14BC4D64" w14:textId="7D905B50" w:rsidR="00FB639C" w:rsidRPr="006216AC" w:rsidDel="006216AC" w:rsidRDefault="00FB639C" w:rsidP="00041D97">
            <w:pPr>
              <w:pStyle w:val="TAC"/>
              <w:rPr>
                <w:del w:id="30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6F1A9C8" w14:textId="260C0752" w:rsidR="00FB639C" w:rsidRPr="006216AC" w:rsidDel="006216AC" w:rsidRDefault="00FB639C" w:rsidP="00041D97">
            <w:pPr>
              <w:pStyle w:val="TAC"/>
              <w:rPr>
                <w:del w:id="30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00B16D3" w14:textId="3681A6FC" w:rsidR="00FB639C" w:rsidRPr="006216AC" w:rsidDel="006216AC" w:rsidRDefault="00FB639C" w:rsidP="00041D97">
            <w:pPr>
              <w:pStyle w:val="TAC"/>
              <w:rPr>
                <w:del w:id="30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4778D32" w14:textId="26EFF55A" w:rsidR="00FB639C" w:rsidRPr="006216AC" w:rsidDel="006216AC" w:rsidRDefault="00FB639C" w:rsidP="00041D97">
            <w:pPr>
              <w:pStyle w:val="TAC"/>
              <w:rPr>
                <w:del w:id="30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9708A43" w14:textId="5EA4556F" w:rsidR="00FB639C" w:rsidRPr="006216AC" w:rsidDel="006216AC" w:rsidRDefault="00FB639C" w:rsidP="00041D97">
            <w:pPr>
              <w:pStyle w:val="TAC"/>
              <w:rPr>
                <w:del w:id="30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D74F0AD" w14:textId="616E7810" w:rsidR="00FB639C" w:rsidRPr="006216AC" w:rsidDel="006216AC" w:rsidRDefault="00FB639C" w:rsidP="00041D97">
            <w:pPr>
              <w:pStyle w:val="TAC"/>
              <w:rPr>
                <w:del w:id="305"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A41E980" w14:textId="6600D780" w:rsidR="00FB639C" w:rsidRPr="006216AC" w:rsidDel="006216AC" w:rsidRDefault="00FB639C" w:rsidP="00041D97">
            <w:pPr>
              <w:pStyle w:val="TAC"/>
              <w:rPr>
                <w:del w:id="306"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DA7A65F" w14:textId="49583399" w:rsidR="00FB639C" w:rsidRPr="006216AC" w:rsidDel="006216AC" w:rsidRDefault="00FB639C" w:rsidP="00041D97">
            <w:pPr>
              <w:pStyle w:val="TAC"/>
              <w:rPr>
                <w:del w:id="307"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03A6604F" w14:textId="57C05636" w:rsidR="00FB639C" w:rsidRPr="006216AC" w:rsidDel="006216AC" w:rsidRDefault="00FB639C" w:rsidP="00041D97">
            <w:pPr>
              <w:pStyle w:val="TAC"/>
              <w:rPr>
                <w:del w:id="308" w:author="ZTE-Ma Zhifeng" w:date="2023-05-11T15:32:00Z"/>
                <w:lang w:eastAsia="zh-CN"/>
              </w:rPr>
            </w:pPr>
          </w:p>
        </w:tc>
      </w:tr>
      <w:tr w:rsidR="00FB639C" w:rsidRPr="006216AC" w:rsidDel="006216AC" w14:paraId="1E2D34E2" w14:textId="6C5D3D1C" w:rsidTr="00041D97">
        <w:trPr>
          <w:cantSplit/>
          <w:jc w:val="center"/>
          <w:del w:id="309" w:author="ZTE-Ma Zhifeng" w:date="2023-05-11T15:32:00Z"/>
        </w:trPr>
        <w:tc>
          <w:tcPr>
            <w:tcW w:w="2047" w:type="dxa"/>
            <w:tcBorders>
              <w:top w:val="single" w:sz="4" w:space="0" w:color="auto"/>
              <w:left w:val="single" w:sz="4" w:space="0" w:color="auto"/>
              <w:bottom w:val="nil"/>
              <w:right w:val="single" w:sz="4" w:space="0" w:color="auto"/>
            </w:tcBorders>
            <w:hideMark/>
          </w:tcPr>
          <w:p w14:paraId="69DB7371" w14:textId="7A0044F8" w:rsidR="00FB639C" w:rsidRPr="006216AC" w:rsidDel="006216AC" w:rsidRDefault="00FB639C" w:rsidP="00041D97">
            <w:pPr>
              <w:pStyle w:val="TAC"/>
              <w:rPr>
                <w:del w:id="310" w:author="ZTE-Ma Zhifeng" w:date="2023-05-11T15:32:00Z"/>
              </w:rPr>
            </w:pPr>
            <w:del w:id="311"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w:delText>
              </w:r>
              <w:r w:rsidRPr="006216AC" w:rsidDel="006216AC">
                <w:rPr>
                  <w:lang w:eastAsia="zh-CN"/>
                </w:rPr>
                <w:delText>3A</w:delText>
              </w:r>
            </w:del>
          </w:p>
        </w:tc>
        <w:tc>
          <w:tcPr>
            <w:tcW w:w="810" w:type="dxa"/>
            <w:tcBorders>
              <w:top w:val="single" w:sz="4" w:space="0" w:color="auto"/>
              <w:left w:val="single" w:sz="4" w:space="0" w:color="auto"/>
              <w:bottom w:val="single" w:sz="4" w:space="0" w:color="auto"/>
              <w:right w:val="single" w:sz="4" w:space="0" w:color="auto"/>
            </w:tcBorders>
            <w:hideMark/>
          </w:tcPr>
          <w:p w14:paraId="22E89669" w14:textId="7762DB25" w:rsidR="00FB639C" w:rsidRPr="006216AC" w:rsidDel="006216AC" w:rsidRDefault="00FB639C" w:rsidP="00041D97">
            <w:pPr>
              <w:pStyle w:val="TAC"/>
              <w:rPr>
                <w:del w:id="312" w:author="ZTE-Ma Zhifeng" w:date="2023-05-11T15:32:00Z"/>
              </w:rPr>
            </w:pPr>
            <w:del w:id="313"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4FDF043F" w14:textId="267E20CA" w:rsidR="00FB639C" w:rsidRPr="006216AC" w:rsidDel="006216AC" w:rsidRDefault="00FB639C" w:rsidP="00041D97">
            <w:pPr>
              <w:pStyle w:val="TAC"/>
              <w:rPr>
                <w:del w:id="314"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39B2D761" w14:textId="4FBCB315" w:rsidR="00FB639C" w:rsidRPr="006216AC" w:rsidDel="006216AC" w:rsidRDefault="00FB639C" w:rsidP="00041D97">
            <w:pPr>
              <w:pStyle w:val="TAC"/>
              <w:rPr>
                <w:del w:id="315" w:author="ZTE-Ma Zhifeng" w:date="2023-05-11T15:32:00Z"/>
                <w:lang w:eastAsia="zh-CN"/>
              </w:rPr>
            </w:pPr>
            <w:del w:id="316"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1CFD6CB2" w14:textId="152F1455" w:rsidR="00FB639C" w:rsidRPr="006216AC" w:rsidDel="006216AC" w:rsidRDefault="00FB639C" w:rsidP="00041D97">
            <w:pPr>
              <w:pStyle w:val="TAC"/>
              <w:rPr>
                <w:del w:id="317" w:author="ZTE-Ma Zhifeng" w:date="2023-05-11T15:32:00Z"/>
                <w:lang w:eastAsia="zh-CN"/>
              </w:rPr>
            </w:pPr>
            <w:del w:id="318"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413FB4F1" w14:textId="4A2BC357" w:rsidR="00FB639C" w:rsidRPr="006216AC" w:rsidDel="006216AC" w:rsidRDefault="00FB639C" w:rsidP="00041D97">
            <w:pPr>
              <w:pStyle w:val="TAC"/>
              <w:rPr>
                <w:del w:id="319" w:author="ZTE-Ma Zhifeng" w:date="2023-05-11T15:32:00Z"/>
                <w:lang w:eastAsia="zh-CN"/>
              </w:rPr>
            </w:pPr>
            <w:del w:id="320"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40D57F1" w14:textId="0BF1BEDE" w:rsidR="00FB639C" w:rsidRPr="006216AC" w:rsidDel="006216AC" w:rsidRDefault="00FB639C" w:rsidP="00041D97">
            <w:pPr>
              <w:pStyle w:val="TAC"/>
              <w:rPr>
                <w:del w:id="321"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EF3A2F3" w14:textId="54341174" w:rsidR="00FB639C" w:rsidRPr="006216AC" w:rsidDel="006216AC" w:rsidRDefault="00FB639C" w:rsidP="00041D97">
            <w:pPr>
              <w:pStyle w:val="TAC"/>
              <w:rPr>
                <w:del w:id="32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73BF1B6B" w14:textId="6C8E81EE" w:rsidR="00FB639C" w:rsidRPr="006216AC" w:rsidDel="006216AC" w:rsidRDefault="00FB639C" w:rsidP="00041D97">
            <w:pPr>
              <w:pStyle w:val="TAC"/>
              <w:rPr>
                <w:del w:id="323" w:author="ZTE-Ma Zhifeng" w:date="2023-05-11T15:32:00Z"/>
                <w:lang w:eastAsia="zh-CN"/>
              </w:rPr>
            </w:pPr>
            <w:del w:id="324"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058BBB3B" w14:textId="321B6BCB" w:rsidR="00FB639C" w:rsidRPr="006216AC" w:rsidDel="006216AC" w:rsidRDefault="00FB639C" w:rsidP="00041D97">
            <w:pPr>
              <w:pStyle w:val="TAC"/>
              <w:rPr>
                <w:del w:id="325" w:author="ZTE-Ma Zhifeng" w:date="2023-05-11T15:32:00Z"/>
                <w:lang w:eastAsia="zh-CN"/>
              </w:rPr>
            </w:pPr>
            <w:del w:id="326"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C9A7483" w14:textId="6103069D" w:rsidR="00FB639C" w:rsidRPr="006216AC" w:rsidDel="006216AC" w:rsidRDefault="00FB639C" w:rsidP="00041D97">
            <w:pPr>
              <w:pStyle w:val="TAC"/>
              <w:rPr>
                <w:del w:id="327" w:author="ZTE-Ma Zhifeng" w:date="2023-05-11T15:32:00Z"/>
                <w:lang w:eastAsia="zh-CN"/>
              </w:rPr>
            </w:pPr>
            <w:del w:id="328"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2C74BAA1" w14:textId="4C2193E5" w:rsidR="00FB639C" w:rsidRPr="006216AC" w:rsidDel="006216AC" w:rsidRDefault="00FB639C" w:rsidP="00041D97">
            <w:pPr>
              <w:pStyle w:val="TAC"/>
              <w:rPr>
                <w:del w:id="32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52881B1" w14:textId="3F339062" w:rsidR="00FB639C" w:rsidRPr="006216AC" w:rsidDel="006216AC" w:rsidRDefault="00FB639C" w:rsidP="00041D97">
            <w:pPr>
              <w:pStyle w:val="TAC"/>
              <w:rPr>
                <w:del w:id="330" w:author="ZTE-Ma Zhifeng" w:date="2023-05-11T15:32:00Z"/>
                <w:lang w:eastAsia="zh-CN"/>
              </w:rPr>
            </w:pPr>
            <w:del w:id="331"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4E04168D" w14:textId="3836D16D" w:rsidR="00FB639C" w:rsidRPr="006216AC" w:rsidDel="006216AC" w:rsidRDefault="00FB639C" w:rsidP="00041D97">
            <w:pPr>
              <w:pStyle w:val="TAC"/>
              <w:rPr>
                <w:del w:id="332" w:author="ZTE-Ma Zhifeng" w:date="2023-05-11T15:32:00Z"/>
                <w:lang w:eastAsia="zh-CN"/>
              </w:rPr>
            </w:pPr>
            <w:del w:id="333"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0DE2025B" w14:textId="2A0D0390" w:rsidR="00FB639C" w:rsidRPr="006216AC" w:rsidDel="006216AC" w:rsidRDefault="00FB639C" w:rsidP="00041D97">
            <w:pPr>
              <w:pStyle w:val="TAC"/>
              <w:rPr>
                <w:del w:id="334" w:author="ZTE-Ma Zhifeng" w:date="2023-05-11T15:32:00Z"/>
                <w:lang w:eastAsia="zh-CN"/>
              </w:rPr>
            </w:pPr>
            <w:del w:id="335"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32811C73" w14:textId="504E714B" w:rsidR="00FB639C" w:rsidRPr="006216AC" w:rsidDel="006216AC" w:rsidRDefault="00FB639C" w:rsidP="00041D97">
            <w:pPr>
              <w:pStyle w:val="TAC"/>
              <w:rPr>
                <w:del w:id="336" w:author="ZTE-Ma Zhifeng" w:date="2023-05-11T15:32:00Z"/>
                <w:lang w:eastAsia="zh-CN"/>
              </w:rPr>
            </w:pPr>
            <w:del w:id="337" w:author="ZTE-Ma Zhifeng" w:date="2023-05-11T15:32:00Z">
              <w:r w:rsidRPr="006216AC" w:rsidDel="006216AC">
                <w:rPr>
                  <w:lang w:eastAsia="zh-CN"/>
                </w:rPr>
                <w:delText>0</w:delText>
              </w:r>
            </w:del>
          </w:p>
        </w:tc>
      </w:tr>
      <w:tr w:rsidR="00FB639C" w:rsidRPr="006216AC" w:rsidDel="006216AC" w14:paraId="23EB0636" w14:textId="4843C8E6" w:rsidTr="00041D97">
        <w:trPr>
          <w:cantSplit/>
          <w:jc w:val="center"/>
          <w:del w:id="338" w:author="ZTE-Ma Zhifeng" w:date="2023-05-11T15:32:00Z"/>
        </w:trPr>
        <w:tc>
          <w:tcPr>
            <w:tcW w:w="2047" w:type="dxa"/>
            <w:tcBorders>
              <w:top w:val="nil"/>
              <w:left w:val="single" w:sz="4" w:space="0" w:color="auto"/>
              <w:bottom w:val="nil"/>
              <w:right w:val="single" w:sz="4" w:space="0" w:color="auto"/>
            </w:tcBorders>
          </w:tcPr>
          <w:p w14:paraId="4752720E" w14:textId="4FFE4678" w:rsidR="00FB639C" w:rsidRPr="006216AC" w:rsidDel="006216AC" w:rsidRDefault="00FB639C" w:rsidP="00041D97">
            <w:pPr>
              <w:pStyle w:val="TAC"/>
              <w:rPr>
                <w:del w:id="339"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40EE6684" w14:textId="557C9BE7" w:rsidR="00FB639C" w:rsidRPr="006216AC" w:rsidDel="006216AC" w:rsidRDefault="00FB639C" w:rsidP="00041D97">
            <w:pPr>
              <w:pStyle w:val="TAC"/>
              <w:rPr>
                <w:del w:id="340" w:author="ZTE-Ma Zhifeng" w:date="2023-05-11T15:32:00Z"/>
              </w:rPr>
            </w:pPr>
            <w:del w:id="341" w:author="ZTE-Ma Zhifeng" w:date="2023-05-11T15:32:00Z">
              <w:r w:rsidRPr="006216AC" w:rsidDel="006216AC">
                <w:delText>n8</w:delText>
              </w:r>
              <w:r w:rsidRPr="006216AC" w:rsidDel="006216AC">
                <w:rPr>
                  <w:lang w:eastAsia="zh-CN"/>
                </w:rPr>
                <w:delText>3</w:delText>
              </w:r>
            </w:del>
          </w:p>
        </w:tc>
        <w:tc>
          <w:tcPr>
            <w:tcW w:w="855" w:type="dxa"/>
            <w:tcBorders>
              <w:top w:val="single" w:sz="4" w:space="0" w:color="auto"/>
              <w:left w:val="single" w:sz="4" w:space="0" w:color="auto"/>
              <w:bottom w:val="single" w:sz="4" w:space="0" w:color="auto"/>
              <w:right w:val="single" w:sz="4" w:space="0" w:color="auto"/>
            </w:tcBorders>
            <w:hideMark/>
          </w:tcPr>
          <w:p w14:paraId="14DFB138" w14:textId="2875D020" w:rsidR="00FB639C" w:rsidRPr="006216AC" w:rsidDel="006216AC" w:rsidRDefault="00FB639C" w:rsidP="00041D97">
            <w:pPr>
              <w:pStyle w:val="TAC"/>
              <w:rPr>
                <w:del w:id="342" w:author="ZTE-Ma Zhifeng" w:date="2023-05-11T15:32:00Z"/>
                <w:lang w:eastAsia="zh-CN"/>
              </w:rPr>
            </w:pPr>
            <w:del w:id="343"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649E6DF5" w14:textId="4ABE21FB" w:rsidR="00FB639C" w:rsidRPr="006216AC" w:rsidDel="006216AC" w:rsidRDefault="00FB639C" w:rsidP="00041D97">
            <w:pPr>
              <w:pStyle w:val="TAC"/>
              <w:rPr>
                <w:del w:id="344" w:author="ZTE-Ma Zhifeng" w:date="2023-05-11T15:32:00Z"/>
                <w:lang w:eastAsia="zh-CN"/>
              </w:rPr>
            </w:pPr>
            <w:del w:id="345"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CED4E2F" w14:textId="7B2A8986" w:rsidR="00FB639C" w:rsidRPr="006216AC" w:rsidDel="006216AC" w:rsidRDefault="00FB639C" w:rsidP="00041D97">
            <w:pPr>
              <w:pStyle w:val="TAC"/>
              <w:rPr>
                <w:del w:id="346" w:author="ZTE-Ma Zhifeng" w:date="2023-05-11T15:32:00Z"/>
                <w:lang w:eastAsia="zh-CN"/>
              </w:rPr>
            </w:pPr>
            <w:del w:id="347"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6DD366B" w14:textId="29EAD6BD" w:rsidR="00FB639C" w:rsidRPr="006216AC" w:rsidDel="006216AC" w:rsidRDefault="00FB639C" w:rsidP="00041D97">
            <w:pPr>
              <w:pStyle w:val="TAC"/>
              <w:rPr>
                <w:del w:id="348" w:author="ZTE-Ma Zhifeng" w:date="2023-05-11T15:32:00Z"/>
                <w:lang w:eastAsia="zh-CN"/>
              </w:rPr>
            </w:pPr>
            <w:del w:id="349"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0F7D7C71" w14:textId="313CCA48" w:rsidR="00FB639C" w:rsidRPr="006216AC" w:rsidDel="006216AC" w:rsidRDefault="00FB639C" w:rsidP="00041D97">
            <w:pPr>
              <w:pStyle w:val="TAC"/>
              <w:rPr>
                <w:del w:id="350"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5C1BBF29" w14:textId="0428F9C9" w:rsidR="00FB639C" w:rsidRPr="006216AC" w:rsidDel="006216AC" w:rsidRDefault="00FB639C" w:rsidP="00041D97">
            <w:pPr>
              <w:pStyle w:val="TAC"/>
              <w:rPr>
                <w:del w:id="35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F816601" w14:textId="33034E64" w:rsidR="00FB639C" w:rsidRPr="006216AC" w:rsidDel="006216AC" w:rsidRDefault="00FB639C" w:rsidP="00041D97">
            <w:pPr>
              <w:pStyle w:val="TAC"/>
              <w:rPr>
                <w:del w:id="352"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1233139A" w14:textId="20E318EA" w:rsidR="00FB639C" w:rsidRPr="006216AC" w:rsidDel="006216AC" w:rsidRDefault="00FB639C" w:rsidP="00041D97">
            <w:pPr>
              <w:pStyle w:val="TAC"/>
              <w:rPr>
                <w:del w:id="353"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C83A940" w14:textId="433F8088" w:rsidR="00FB639C" w:rsidRPr="006216AC" w:rsidDel="006216AC" w:rsidRDefault="00FB639C" w:rsidP="00041D97">
            <w:pPr>
              <w:pStyle w:val="TAC"/>
              <w:rPr>
                <w:del w:id="35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200DFD4" w14:textId="7632ABBB" w:rsidR="00FB639C" w:rsidRPr="006216AC" w:rsidDel="006216AC" w:rsidRDefault="00FB639C" w:rsidP="00041D97">
            <w:pPr>
              <w:pStyle w:val="TAC"/>
              <w:rPr>
                <w:del w:id="35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697B138" w14:textId="10F32C55" w:rsidR="00FB639C" w:rsidRPr="006216AC" w:rsidDel="006216AC" w:rsidRDefault="00FB639C" w:rsidP="00041D97">
            <w:pPr>
              <w:pStyle w:val="TAC"/>
              <w:rPr>
                <w:del w:id="356"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247665B8" w14:textId="5BF8750C" w:rsidR="00FB639C" w:rsidRPr="006216AC" w:rsidDel="006216AC" w:rsidRDefault="00FB639C" w:rsidP="00041D97">
            <w:pPr>
              <w:pStyle w:val="TAC"/>
              <w:rPr>
                <w:del w:id="357"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D291C68" w14:textId="65AF21BA" w:rsidR="00FB639C" w:rsidRPr="006216AC" w:rsidDel="006216AC" w:rsidRDefault="00FB639C" w:rsidP="00041D97">
            <w:pPr>
              <w:pStyle w:val="TAC"/>
              <w:rPr>
                <w:del w:id="358"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5D33B671" w14:textId="0AADCAA5" w:rsidR="00FB639C" w:rsidRPr="006216AC" w:rsidDel="006216AC" w:rsidRDefault="00FB639C" w:rsidP="00041D97">
            <w:pPr>
              <w:pStyle w:val="TAC"/>
              <w:rPr>
                <w:del w:id="359" w:author="ZTE-Ma Zhifeng" w:date="2023-05-11T15:32:00Z"/>
                <w:lang w:eastAsia="zh-CN"/>
              </w:rPr>
            </w:pPr>
          </w:p>
        </w:tc>
      </w:tr>
      <w:tr w:rsidR="00FB639C" w:rsidRPr="006216AC" w:rsidDel="006216AC" w14:paraId="6D3C9366" w14:textId="5C5E9717" w:rsidTr="00041D97">
        <w:trPr>
          <w:cantSplit/>
          <w:jc w:val="center"/>
          <w:del w:id="360" w:author="ZTE-Ma Zhifeng" w:date="2023-05-11T15:32:00Z"/>
        </w:trPr>
        <w:tc>
          <w:tcPr>
            <w:tcW w:w="2047" w:type="dxa"/>
            <w:tcBorders>
              <w:top w:val="nil"/>
              <w:left w:val="single" w:sz="4" w:space="0" w:color="auto"/>
              <w:bottom w:val="nil"/>
              <w:right w:val="single" w:sz="4" w:space="0" w:color="auto"/>
            </w:tcBorders>
          </w:tcPr>
          <w:p w14:paraId="0A5A1472" w14:textId="6B7EF8CB" w:rsidR="00FB639C" w:rsidRPr="006216AC" w:rsidDel="006216AC" w:rsidRDefault="00FB639C" w:rsidP="00041D97">
            <w:pPr>
              <w:pStyle w:val="TAC"/>
              <w:rPr>
                <w:del w:id="361"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3CCF1030" w14:textId="011B6A67" w:rsidR="00FB639C" w:rsidRPr="006216AC" w:rsidDel="006216AC" w:rsidRDefault="00FB639C" w:rsidP="00041D97">
            <w:pPr>
              <w:pStyle w:val="TAC"/>
              <w:rPr>
                <w:del w:id="362" w:author="ZTE-Ma Zhifeng" w:date="2023-05-11T15:32:00Z"/>
              </w:rPr>
            </w:pPr>
            <w:del w:id="363"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6EACD2CF" w14:textId="13CD9F34" w:rsidR="00FB639C" w:rsidRPr="006216AC" w:rsidDel="006216AC" w:rsidRDefault="00FB639C" w:rsidP="00041D97">
            <w:pPr>
              <w:pStyle w:val="TAC"/>
              <w:rPr>
                <w:del w:id="364"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77203313" w14:textId="77FBB17C" w:rsidR="00FB639C" w:rsidRPr="006216AC" w:rsidDel="006216AC" w:rsidRDefault="00FB639C" w:rsidP="00041D97">
            <w:pPr>
              <w:pStyle w:val="TAC"/>
              <w:rPr>
                <w:del w:id="365" w:author="ZTE-Ma Zhifeng" w:date="2023-05-11T15:32:00Z"/>
                <w:lang w:eastAsia="zh-CN"/>
              </w:rPr>
            </w:pPr>
            <w:del w:id="366"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954650D" w14:textId="372A0EC4" w:rsidR="00FB639C" w:rsidRPr="006216AC" w:rsidDel="006216AC" w:rsidRDefault="00FB639C" w:rsidP="00041D97">
            <w:pPr>
              <w:pStyle w:val="TAC"/>
              <w:rPr>
                <w:del w:id="367" w:author="ZTE-Ma Zhifeng" w:date="2023-05-11T15:32:00Z"/>
                <w:lang w:eastAsia="zh-CN"/>
              </w:rPr>
            </w:pPr>
            <w:del w:id="368"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5B57506" w14:textId="08C9721E" w:rsidR="00FB639C" w:rsidRPr="006216AC" w:rsidDel="006216AC" w:rsidRDefault="00FB639C" w:rsidP="00041D97">
            <w:pPr>
              <w:pStyle w:val="TAC"/>
              <w:rPr>
                <w:del w:id="369" w:author="ZTE-Ma Zhifeng" w:date="2023-05-11T15:32:00Z"/>
                <w:lang w:eastAsia="zh-CN"/>
              </w:rPr>
            </w:pPr>
            <w:del w:id="370"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3D571DBA" w14:textId="332B92DC" w:rsidR="00FB639C" w:rsidRPr="006216AC" w:rsidDel="006216AC" w:rsidRDefault="00FB639C" w:rsidP="00041D97">
            <w:pPr>
              <w:pStyle w:val="TAC"/>
              <w:rPr>
                <w:del w:id="371" w:author="ZTE-Ma Zhifeng" w:date="2023-05-11T15:32:00Z"/>
                <w:lang w:eastAsia="zh-CN"/>
              </w:rPr>
            </w:pPr>
            <w:del w:id="372"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521C4B66" w14:textId="0C36AC23" w:rsidR="00FB639C" w:rsidRPr="006216AC" w:rsidDel="006216AC" w:rsidRDefault="00FB639C" w:rsidP="00041D97">
            <w:pPr>
              <w:pStyle w:val="TAC"/>
              <w:rPr>
                <w:del w:id="373" w:author="ZTE-Ma Zhifeng" w:date="2023-05-11T15:32:00Z"/>
                <w:lang w:eastAsia="zh-CN"/>
              </w:rPr>
            </w:pPr>
            <w:del w:id="374"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2285784D" w14:textId="28767FBA" w:rsidR="00FB639C" w:rsidRPr="006216AC" w:rsidDel="006216AC" w:rsidRDefault="00FB639C" w:rsidP="00041D97">
            <w:pPr>
              <w:pStyle w:val="TAC"/>
              <w:rPr>
                <w:del w:id="375" w:author="ZTE-Ma Zhifeng" w:date="2023-05-11T15:32:00Z"/>
              </w:rPr>
            </w:pPr>
            <w:del w:id="376"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7564D931" w14:textId="650EC135" w:rsidR="00FB639C" w:rsidRPr="006216AC" w:rsidDel="006216AC" w:rsidRDefault="00FB639C" w:rsidP="00041D97">
            <w:pPr>
              <w:pStyle w:val="TAC"/>
              <w:rPr>
                <w:del w:id="377" w:author="ZTE-Ma Zhifeng" w:date="2023-05-11T15:32:00Z"/>
              </w:rPr>
            </w:pPr>
            <w:del w:id="378"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38ED27FC" w14:textId="48B7FA01" w:rsidR="00FB639C" w:rsidRPr="006216AC" w:rsidDel="006216AC" w:rsidRDefault="00FB639C" w:rsidP="00041D97">
            <w:pPr>
              <w:pStyle w:val="TAC"/>
              <w:rPr>
                <w:del w:id="379" w:author="ZTE-Ma Zhifeng" w:date="2023-05-11T15:32:00Z"/>
                <w:lang w:eastAsia="zh-CN"/>
              </w:rPr>
            </w:pPr>
            <w:del w:id="380"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7D23B9B2" w14:textId="54FED80C" w:rsidR="00FB639C" w:rsidRPr="006216AC" w:rsidDel="006216AC" w:rsidRDefault="00FB639C" w:rsidP="00041D97">
            <w:pPr>
              <w:pStyle w:val="TAC"/>
              <w:rPr>
                <w:del w:id="381" w:author="ZTE-Ma Zhifeng" w:date="2023-05-11T15:32:00Z"/>
                <w:lang w:eastAsia="zh-CN"/>
              </w:rPr>
            </w:pPr>
            <w:del w:id="382"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5E97E8FC" w14:textId="28CAB779" w:rsidR="00FB639C" w:rsidRPr="006216AC" w:rsidDel="006216AC" w:rsidRDefault="00FB639C" w:rsidP="00041D97">
            <w:pPr>
              <w:pStyle w:val="TAC"/>
              <w:rPr>
                <w:del w:id="383" w:author="ZTE-Ma Zhifeng" w:date="2023-05-11T15:32:00Z"/>
                <w:lang w:eastAsia="zh-CN"/>
              </w:rPr>
            </w:pPr>
            <w:del w:id="384"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04D1E730" w14:textId="44F6A42F" w:rsidR="00FB639C" w:rsidRPr="006216AC" w:rsidDel="006216AC" w:rsidRDefault="00FB639C" w:rsidP="00041D97">
            <w:pPr>
              <w:pStyle w:val="TAC"/>
              <w:rPr>
                <w:del w:id="385" w:author="ZTE-Ma Zhifeng" w:date="2023-05-11T15:32:00Z"/>
                <w:lang w:eastAsia="zh-CN"/>
              </w:rPr>
            </w:pPr>
            <w:del w:id="386" w:author="ZTE-Ma Zhifeng" w:date="2023-05-11T15:32:00Z">
              <w:r w:rsidRPr="006216AC" w:rsidDel="006216AC">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039ED589" w14:textId="45056821" w:rsidR="00FB639C" w:rsidRPr="006216AC" w:rsidDel="006216AC" w:rsidRDefault="00FB639C" w:rsidP="00041D97">
            <w:pPr>
              <w:pStyle w:val="TAC"/>
              <w:rPr>
                <w:del w:id="387" w:author="ZTE-Ma Zhifeng" w:date="2023-05-11T15:32:00Z"/>
                <w:lang w:eastAsia="zh-CN"/>
              </w:rPr>
            </w:pPr>
            <w:del w:id="388"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7F72ABFA" w14:textId="7B7897A5" w:rsidR="00FB639C" w:rsidRPr="006216AC" w:rsidDel="006216AC" w:rsidRDefault="00FB639C" w:rsidP="00041D97">
            <w:pPr>
              <w:pStyle w:val="TAC"/>
              <w:rPr>
                <w:del w:id="389" w:author="ZTE-Ma Zhifeng" w:date="2023-05-11T15:32:00Z"/>
                <w:lang w:eastAsia="zh-CN"/>
              </w:rPr>
            </w:pPr>
            <w:del w:id="390" w:author="ZTE-Ma Zhifeng" w:date="2023-05-11T15:32:00Z">
              <w:r w:rsidRPr="006216AC" w:rsidDel="006216AC">
                <w:rPr>
                  <w:lang w:eastAsia="zh-CN"/>
                </w:rPr>
                <w:delText>1</w:delText>
              </w:r>
            </w:del>
          </w:p>
        </w:tc>
      </w:tr>
      <w:tr w:rsidR="00FB639C" w:rsidRPr="006216AC" w:rsidDel="006216AC" w14:paraId="1DFBF9C5" w14:textId="79EE6B06" w:rsidTr="00041D97">
        <w:trPr>
          <w:cantSplit/>
          <w:jc w:val="center"/>
          <w:del w:id="391" w:author="ZTE-Ma Zhifeng" w:date="2023-05-11T15:32:00Z"/>
        </w:trPr>
        <w:tc>
          <w:tcPr>
            <w:tcW w:w="2047" w:type="dxa"/>
            <w:tcBorders>
              <w:top w:val="nil"/>
              <w:left w:val="single" w:sz="4" w:space="0" w:color="auto"/>
              <w:bottom w:val="single" w:sz="4" w:space="0" w:color="auto"/>
              <w:right w:val="single" w:sz="4" w:space="0" w:color="auto"/>
            </w:tcBorders>
          </w:tcPr>
          <w:p w14:paraId="47EF9A61" w14:textId="33D73AD4" w:rsidR="00FB639C" w:rsidRPr="006216AC" w:rsidDel="006216AC" w:rsidRDefault="00FB639C" w:rsidP="00041D97">
            <w:pPr>
              <w:pStyle w:val="TAC"/>
              <w:rPr>
                <w:del w:id="392"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4E024B7C" w14:textId="62F898F3" w:rsidR="00FB639C" w:rsidRPr="006216AC" w:rsidDel="006216AC" w:rsidRDefault="00FB639C" w:rsidP="00041D97">
            <w:pPr>
              <w:pStyle w:val="TAC"/>
              <w:rPr>
                <w:del w:id="393" w:author="ZTE-Ma Zhifeng" w:date="2023-05-11T15:32:00Z"/>
              </w:rPr>
            </w:pPr>
            <w:del w:id="394" w:author="ZTE-Ma Zhifeng" w:date="2023-05-11T15:32:00Z">
              <w:r w:rsidRPr="006216AC" w:rsidDel="006216AC">
                <w:delText>n83</w:delText>
              </w:r>
            </w:del>
          </w:p>
        </w:tc>
        <w:tc>
          <w:tcPr>
            <w:tcW w:w="855" w:type="dxa"/>
            <w:tcBorders>
              <w:top w:val="single" w:sz="4" w:space="0" w:color="auto"/>
              <w:left w:val="single" w:sz="4" w:space="0" w:color="auto"/>
              <w:bottom w:val="single" w:sz="4" w:space="0" w:color="auto"/>
              <w:right w:val="single" w:sz="4" w:space="0" w:color="auto"/>
            </w:tcBorders>
            <w:hideMark/>
          </w:tcPr>
          <w:p w14:paraId="4916C27E" w14:textId="765024B3" w:rsidR="00FB639C" w:rsidRPr="006216AC" w:rsidDel="006216AC" w:rsidRDefault="00FB639C" w:rsidP="00041D97">
            <w:pPr>
              <w:pStyle w:val="TAC"/>
              <w:rPr>
                <w:del w:id="395" w:author="ZTE-Ma Zhifeng" w:date="2023-05-11T15:32:00Z"/>
                <w:lang w:eastAsia="zh-CN"/>
              </w:rPr>
            </w:pPr>
            <w:del w:id="396"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09302B93" w14:textId="4AFE2F99" w:rsidR="00FB639C" w:rsidRPr="006216AC" w:rsidDel="006216AC" w:rsidRDefault="00FB639C" w:rsidP="00041D97">
            <w:pPr>
              <w:pStyle w:val="TAC"/>
              <w:rPr>
                <w:del w:id="397" w:author="ZTE-Ma Zhifeng" w:date="2023-05-11T15:32:00Z"/>
                <w:lang w:eastAsia="zh-CN"/>
              </w:rPr>
            </w:pPr>
            <w:del w:id="398"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18046B0A" w14:textId="619BB687" w:rsidR="00FB639C" w:rsidRPr="006216AC" w:rsidDel="006216AC" w:rsidRDefault="00FB639C" w:rsidP="00041D97">
            <w:pPr>
              <w:pStyle w:val="TAC"/>
              <w:rPr>
                <w:del w:id="399" w:author="ZTE-Ma Zhifeng" w:date="2023-05-11T15:32:00Z"/>
                <w:lang w:eastAsia="zh-CN"/>
              </w:rPr>
            </w:pPr>
            <w:del w:id="400"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C8B20CB" w14:textId="41C51A08" w:rsidR="00FB639C" w:rsidRPr="006216AC" w:rsidDel="006216AC" w:rsidRDefault="00FB639C" w:rsidP="00041D97">
            <w:pPr>
              <w:pStyle w:val="TAC"/>
              <w:rPr>
                <w:del w:id="401" w:author="ZTE-Ma Zhifeng" w:date="2023-05-11T15:32:00Z"/>
                <w:lang w:eastAsia="zh-CN"/>
              </w:rPr>
            </w:pPr>
            <w:del w:id="402"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tcPr>
          <w:p w14:paraId="0075F480" w14:textId="4184868A" w:rsidR="00FB639C" w:rsidRPr="006216AC" w:rsidDel="006216AC" w:rsidRDefault="00FB639C" w:rsidP="00041D97">
            <w:pPr>
              <w:pStyle w:val="TAC"/>
              <w:rPr>
                <w:del w:id="403"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hideMark/>
          </w:tcPr>
          <w:p w14:paraId="48318394" w14:textId="308B1878" w:rsidR="00FB639C" w:rsidRPr="006216AC" w:rsidDel="006216AC" w:rsidRDefault="00FB639C" w:rsidP="00041D97">
            <w:pPr>
              <w:pStyle w:val="TAC"/>
              <w:rPr>
                <w:del w:id="404" w:author="ZTE-Ma Zhifeng" w:date="2023-05-11T15:32:00Z"/>
                <w:lang w:eastAsia="zh-CN"/>
              </w:rPr>
            </w:pPr>
            <w:del w:id="405"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tcPr>
          <w:p w14:paraId="2E919DA2" w14:textId="6336826B" w:rsidR="00FB639C" w:rsidRPr="006216AC" w:rsidDel="006216AC" w:rsidRDefault="00FB639C" w:rsidP="00041D97">
            <w:pPr>
              <w:pStyle w:val="TAC"/>
              <w:rPr>
                <w:del w:id="406"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23591F21" w14:textId="3D362002" w:rsidR="00FB639C" w:rsidRPr="006216AC" w:rsidDel="006216AC" w:rsidRDefault="00FB639C" w:rsidP="00041D97">
            <w:pPr>
              <w:pStyle w:val="TAC"/>
              <w:rPr>
                <w:del w:id="407"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2D0BEF36" w14:textId="6076BE19" w:rsidR="00FB639C" w:rsidRPr="006216AC" w:rsidDel="006216AC" w:rsidRDefault="00FB639C" w:rsidP="00041D97">
            <w:pPr>
              <w:pStyle w:val="TAC"/>
              <w:rPr>
                <w:del w:id="40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DE4A343" w14:textId="4667A8F6" w:rsidR="00FB639C" w:rsidRPr="006216AC" w:rsidDel="006216AC" w:rsidRDefault="00FB639C" w:rsidP="00041D97">
            <w:pPr>
              <w:pStyle w:val="TAC"/>
              <w:rPr>
                <w:del w:id="40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7582779" w14:textId="11C9C414" w:rsidR="00FB639C" w:rsidRPr="006216AC" w:rsidDel="006216AC" w:rsidRDefault="00FB639C" w:rsidP="00041D97">
            <w:pPr>
              <w:pStyle w:val="TAC"/>
              <w:rPr>
                <w:del w:id="410"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5BEEF02C" w14:textId="0473FD86" w:rsidR="00FB639C" w:rsidRPr="006216AC" w:rsidDel="006216AC" w:rsidRDefault="00FB639C" w:rsidP="00041D97">
            <w:pPr>
              <w:pStyle w:val="TAC"/>
              <w:rPr>
                <w:del w:id="411"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7880B00F" w14:textId="70D1B161" w:rsidR="00FB639C" w:rsidRPr="006216AC" w:rsidDel="006216AC" w:rsidRDefault="00FB639C" w:rsidP="00041D97">
            <w:pPr>
              <w:pStyle w:val="TAC"/>
              <w:rPr>
                <w:del w:id="412"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7BEF14C0" w14:textId="378EBCD1" w:rsidR="00FB639C" w:rsidRPr="006216AC" w:rsidDel="006216AC" w:rsidRDefault="00FB639C" w:rsidP="00041D97">
            <w:pPr>
              <w:pStyle w:val="TAC"/>
              <w:rPr>
                <w:del w:id="413" w:author="ZTE-Ma Zhifeng" w:date="2023-05-11T15:32:00Z"/>
                <w:lang w:eastAsia="zh-CN"/>
              </w:rPr>
            </w:pPr>
          </w:p>
        </w:tc>
      </w:tr>
      <w:tr w:rsidR="00FB639C" w:rsidRPr="006216AC" w:rsidDel="006216AC" w14:paraId="0322AA7F" w14:textId="680BCC44" w:rsidTr="00041D97">
        <w:trPr>
          <w:cantSplit/>
          <w:jc w:val="center"/>
          <w:del w:id="414" w:author="ZTE-Ma Zhifeng" w:date="2023-05-11T15:32:00Z"/>
        </w:trPr>
        <w:tc>
          <w:tcPr>
            <w:tcW w:w="2047" w:type="dxa"/>
            <w:tcBorders>
              <w:top w:val="single" w:sz="4" w:space="0" w:color="auto"/>
              <w:left w:val="single" w:sz="4" w:space="0" w:color="auto"/>
              <w:bottom w:val="nil"/>
              <w:right w:val="single" w:sz="4" w:space="0" w:color="auto"/>
            </w:tcBorders>
            <w:hideMark/>
          </w:tcPr>
          <w:p w14:paraId="66A9C352" w14:textId="0387BCF0" w:rsidR="00FB639C" w:rsidRPr="006216AC" w:rsidDel="006216AC" w:rsidRDefault="00FB639C" w:rsidP="00041D97">
            <w:pPr>
              <w:pStyle w:val="TAC"/>
              <w:rPr>
                <w:del w:id="415" w:author="ZTE-Ma Zhifeng" w:date="2023-05-11T15:32:00Z"/>
                <w:lang w:eastAsia="zh-CN"/>
              </w:rPr>
            </w:pPr>
            <w:del w:id="416" w:author="ZTE-Ma Zhifeng" w:date="2023-05-11T15:32:00Z">
              <w:r w:rsidRPr="006216AC" w:rsidDel="006216AC">
                <w:delText>SUL</w:delText>
              </w:r>
              <w:r w:rsidRPr="006216AC" w:rsidDel="006216AC">
                <w:rPr>
                  <w:lang w:eastAsia="zh-CN"/>
                </w:rPr>
                <w:delText>_</w:delText>
              </w:r>
              <w:r w:rsidRPr="006216AC" w:rsidDel="006216AC">
                <w:delText>n7</w:delText>
              </w:r>
              <w:r w:rsidRPr="006216AC" w:rsidDel="006216AC">
                <w:rPr>
                  <w:lang w:eastAsia="zh-CN"/>
                </w:rPr>
                <w:delText>8</w:delText>
              </w:r>
              <w:r w:rsidRPr="006216AC" w:rsidDel="006216AC">
                <w:delText>A</w:delText>
              </w:r>
              <w:r w:rsidRPr="006216AC" w:rsidDel="006216AC">
                <w:rPr>
                  <w:lang w:eastAsia="zh-CN"/>
                </w:rPr>
                <w:delText>-</w:delText>
              </w:r>
              <w:r w:rsidRPr="006216AC" w:rsidDel="006216AC">
                <w:delText>n84</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19B708F1" w14:textId="6290C28B" w:rsidR="00FB639C" w:rsidRPr="006216AC" w:rsidDel="006216AC" w:rsidRDefault="00FB639C" w:rsidP="00041D97">
            <w:pPr>
              <w:pStyle w:val="TAC"/>
              <w:rPr>
                <w:del w:id="417" w:author="ZTE-Ma Zhifeng" w:date="2023-05-11T15:32:00Z"/>
              </w:rPr>
            </w:pPr>
            <w:del w:id="418" w:author="ZTE-Ma Zhifeng" w:date="2023-05-11T15:32:00Z">
              <w:r w:rsidRPr="006216AC" w:rsidDel="006216AC">
                <w:delText>n7</w:delText>
              </w:r>
              <w:r w:rsidRPr="006216AC" w:rsidDel="006216AC">
                <w:rPr>
                  <w:lang w:eastAsia="zh-CN"/>
                </w:rPr>
                <w:delText>8</w:delText>
              </w:r>
            </w:del>
          </w:p>
        </w:tc>
        <w:tc>
          <w:tcPr>
            <w:tcW w:w="855" w:type="dxa"/>
            <w:tcBorders>
              <w:top w:val="single" w:sz="4" w:space="0" w:color="auto"/>
              <w:left w:val="single" w:sz="4" w:space="0" w:color="auto"/>
              <w:bottom w:val="single" w:sz="4" w:space="0" w:color="auto"/>
              <w:right w:val="single" w:sz="4" w:space="0" w:color="auto"/>
            </w:tcBorders>
          </w:tcPr>
          <w:p w14:paraId="1DDECB76" w14:textId="668443E8" w:rsidR="00FB639C" w:rsidRPr="006216AC" w:rsidDel="006216AC" w:rsidRDefault="00FB639C" w:rsidP="00041D97">
            <w:pPr>
              <w:pStyle w:val="TAC"/>
              <w:rPr>
                <w:del w:id="419"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07303368" w14:textId="7B2E0D52" w:rsidR="00FB639C" w:rsidRPr="006216AC" w:rsidDel="006216AC" w:rsidRDefault="00FB639C" w:rsidP="00041D97">
            <w:pPr>
              <w:pStyle w:val="TAC"/>
              <w:rPr>
                <w:del w:id="420" w:author="ZTE-Ma Zhifeng" w:date="2023-05-11T15:32:00Z"/>
                <w:lang w:eastAsia="zh-CN"/>
              </w:rPr>
            </w:pPr>
            <w:del w:id="421"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F30BF79" w14:textId="30C1EE2A" w:rsidR="00FB639C" w:rsidRPr="006216AC" w:rsidDel="006216AC" w:rsidRDefault="00FB639C" w:rsidP="00041D97">
            <w:pPr>
              <w:pStyle w:val="TAC"/>
              <w:rPr>
                <w:del w:id="422" w:author="ZTE-Ma Zhifeng" w:date="2023-05-11T15:32:00Z"/>
                <w:lang w:eastAsia="zh-CN"/>
              </w:rPr>
            </w:pPr>
            <w:del w:id="423"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6C2E629D" w14:textId="1ADA7FFA" w:rsidR="00FB639C" w:rsidRPr="006216AC" w:rsidDel="006216AC" w:rsidRDefault="00FB639C" w:rsidP="00041D97">
            <w:pPr>
              <w:pStyle w:val="TAC"/>
              <w:rPr>
                <w:del w:id="424" w:author="ZTE-Ma Zhifeng" w:date="2023-05-11T15:32:00Z"/>
                <w:lang w:eastAsia="zh-CN"/>
              </w:rPr>
            </w:pPr>
            <w:del w:id="425"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A8A232F" w14:textId="4B6C4E92" w:rsidR="00FB639C" w:rsidRPr="006216AC" w:rsidDel="006216AC" w:rsidRDefault="00FB639C" w:rsidP="00041D97">
            <w:pPr>
              <w:pStyle w:val="TAC"/>
              <w:rPr>
                <w:del w:id="426"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3074AF8C" w14:textId="150F0C16" w:rsidR="00FB639C" w:rsidRPr="006216AC" w:rsidDel="006216AC" w:rsidRDefault="00FB639C" w:rsidP="00041D97">
            <w:pPr>
              <w:pStyle w:val="TAC"/>
              <w:rPr>
                <w:del w:id="42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077F4FCD" w14:textId="7D4F61AF" w:rsidR="00FB639C" w:rsidRPr="006216AC" w:rsidDel="006216AC" w:rsidRDefault="00FB639C" w:rsidP="00041D97">
            <w:pPr>
              <w:pStyle w:val="TAC"/>
              <w:rPr>
                <w:del w:id="428" w:author="ZTE-Ma Zhifeng" w:date="2023-05-11T15:32:00Z"/>
                <w:lang w:eastAsia="zh-CN"/>
              </w:rPr>
            </w:pPr>
            <w:del w:id="429"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3A2518F4" w14:textId="69637188" w:rsidR="00FB639C" w:rsidRPr="006216AC" w:rsidDel="006216AC" w:rsidRDefault="00FB639C" w:rsidP="00041D97">
            <w:pPr>
              <w:pStyle w:val="TAC"/>
              <w:rPr>
                <w:del w:id="430" w:author="ZTE-Ma Zhifeng" w:date="2023-05-11T15:32:00Z"/>
                <w:lang w:eastAsia="zh-CN"/>
              </w:rPr>
            </w:pPr>
            <w:del w:id="431"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3C3B2C4C" w14:textId="27074B18" w:rsidR="00FB639C" w:rsidRPr="006216AC" w:rsidDel="006216AC" w:rsidRDefault="00FB639C" w:rsidP="00041D97">
            <w:pPr>
              <w:pStyle w:val="TAC"/>
              <w:rPr>
                <w:del w:id="432" w:author="ZTE-Ma Zhifeng" w:date="2023-05-11T15:32:00Z"/>
                <w:lang w:eastAsia="zh-CN"/>
              </w:rPr>
            </w:pPr>
            <w:del w:id="433"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451F296A" w14:textId="5DD8A5A5" w:rsidR="00FB639C" w:rsidRPr="006216AC" w:rsidDel="006216AC" w:rsidRDefault="00FB639C" w:rsidP="00041D97">
            <w:pPr>
              <w:pStyle w:val="TAC"/>
              <w:rPr>
                <w:del w:id="43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57849E20" w14:textId="5B57812F" w:rsidR="00FB639C" w:rsidRPr="006216AC" w:rsidDel="006216AC" w:rsidRDefault="00FB639C" w:rsidP="00041D97">
            <w:pPr>
              <w:pStyle w:val="TAC"/>
              <w:rPr>
                <w:del w:id="435" w:author="ZTE-Ma Zhifeng" w:date="2023-05-11T15:32:00Z"/>
                <w:lang w:eastAsia="zh-CN"/>
              </w:rPr>
            </w:pPr>
            <w:del w:id="436"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15B30A91" w14:textId="4703C489" w:rsidR="00FB639C" w:rsidRPr="006216AC" w:rsidDel="006216AC" w:rsidRDefault="00FB639C" w:rsidP="00041D97">
            <w:pPr>
              <w:pStyle w:val="TAC"/>
              <w:rPr>
                <w:del w:id="437" w:author="ZTE-Ma Zhifeng" w:date="2023-05-11T15:32:00Z"/>
                <w:lang w:eastAsia="zh-CN"/>
              </w:rPr>
            </w:pPr>
            <w:del w:id="438"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10A92775" w14:textId="76979B26" w:rsidR="00FB639C" w:rsidRPr="006216AC" w:rsidDel="006216AC" w:rsidRDefault="00FB639C" w:rsidP="00041D97">
            <w:pPr>
              <w:pStyle w:val="TAC"/>
              <w:rPr>
                <w:del w:id="439" w:author="ZTE-Ma Zhifeng" w:date="2023-05-11T15:32:00Z"/>
                <w:lang w:eastAsia="zh-CN"/>
              </w:rPr>
            </w:pPr>
            <w:del w:id="440"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445B719F" w14:textId="312809C6" w:rsidR="00FB639C" w:rsidRPr="006216AC" w:rsidDel="006216AC" w:rsidRDefault="00FB639C" w:rsidP="00041D97">
            <w:pPr>
              <w:pStyle w:val="TAC"/>
              <w:rPr>
                <w:del w:id="441" w:author="ZTE-Ma Zhifeng" w:date="2023-05-11T15:32:00Z"/>
                <w:lang w:eastAsia="zh-CN"/>
              </w:rPr>
            </w:pPr>
            <w:del w:id="442" w:author="ZTE-Ma Zhifeng" w:date="2023-05-11T15:32:00Z">
              <w:r w:rsidRPr="006216AC" w:rsidDel="006216AC">
                <w:rPr>
                  <w:lang w:eastAsia="zh-CN"/>
                </w:rPr>
                <w:delText>0</w:delText>
              </w:r>
            </w:del>
          </w:p>
        </w:tc>
      </w:tr>
      <w:tr w:rsidR="00FB639C" w:rsidRPr="006216AC" w:rsidDel="006216AC" w14:paraId="0AFBB628" w14:textId="474369B3" w:rsidTr="00041D97">
        <w:trPr>
          <w:cantSplit/>
          <w:jc w:val="center"/>
          <w:del w:id="443" w:author="ZTE-Ma Zhifeng" w:date="2023-05-11T15:32:00Z"/>
        </w:trPr>
        <w:tc>
          <w:tcPr>
            <w:tcW w:w="2047" w:type="dxa"/>
            <w:tcBorders>
              <w:top w:val="nil"/>
              <w:left w:val="single" w:sz="4" w:space="0" w:color="auto"/>
              <w:bottom w:val="nil"/>
              <w:right w:val="single" w:sz="4" w:space="0" w:color="auto"/>
            </w:tcBorders>
          </w:tcPr>
          <w:p w14:paraId="63F3736C" w14:textId="27A836A7" w:rsidR="00FB639C" w:rsidRPr="006216AC" w:rsidDel="006216AC" w:rsidRDefault="00FB639C" w:rsidP="00041D97">
            <w:pPr>
              <w:pStyle w:val="TAC"/>
              <w:rPr>
                <w:del w:id="444"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D9FD34D" w14:textId="7B45785C" w:rsidR="00FB639C" w:rsidRPr="006216AC" w:rsidDel="006216AC" w:rsidRDefault="00FB639C" w:rsidP="00041D97">
            <w:pPr>
              <w:pStyle w:val="TAC"/>
              <w:rPr>
                <w:del w:id="445" w:author="ZTE-Ma Zhifeng" w:date="2023-05-11T15:32:00Z"/>
              </w:rPr>
            </w:pPr>
            <w:del w:id="446" w:author="ZTE-Ma Zhifeng" w:date="2023-05-11T15:32:00Z">
              <w:r w:rsidRPr="006216AC" w:rsidDel="006216AC">
                <w:delText>n84</w:delText>
              </w:r>
            </w:del>
          </w:p>
        </w:tc>
        <w:tc>
          <w:tcPr>
            <w:tcW w:w="855" w:type="dxa"/>
            <w:tcBorders>
              <w:top w:val="single" w:sz="4" w:space="0" w:color="auto"/>
              <w:left w:val="single" w:sz="4" w:space="0" w:color="auto"/>
              <w:bottom w:val="single" w:sz="4" w:space="0" w:color="auto"/>
              <w:right w:val="single" w:sz="4" w:space="0" w:color="auto"/>
            </w:tcBorders>
            <w:hideMark/>
          </w:tcPr>
          <w:p w14:paraId="4779EC04" w14:textId="33275D81" w:rsidR="00FB639C" w:rsidRPr="006216AC" w:rsidDel="006216AC" w:rsidRDefault="00FB639C" w:rsidP="00041D97">
            <w:pPr>
              <w:pStyle w:val="TAC"/>
              <w:rPr>
                <w:del w:id="447" w:author="ZTE-Ma Zhifeng" w:date="2023-05-11T15:32:00Z"/>
                <w:lang w:eastAsia="zh-CN"/>
              </w:rPr>
            </w:pPr>
            <w:del w:id="448"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2B603464" w14:textId="083AEFEA" w:rsidR="00FB639C" w:rsidRPr="006216AC" w:rsidDel="006216AC" w:rsidRDefault="00FB639C" w:rsidP="00041D97">
            <w:pPr>
              <w:pStyle w:val="TAC"/>
              <w:rPr>
                <w:del w:id="449" w:author="ZTE-Ma Zhifeng" w:date="2023-05-11T15:32:00Z"/>
                <w:lang w:eastAsia="zh-CN"/>
              </w:rPr>
            </w:pPr>
            <w:del w:id="450"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4C69920" w14:textId="58129383" w:rsidR="00FB639C" w:rsidRPr="006216AC" w:rsidDel="006216AC" w:rsidRDefault="00FB639C" w:rsidP="00041D97">
            <w:pPr>
              <w:pStyle w:val="TAC"/>
              <w:rPr>
                <w:del w:id="451" w:author="ZTE-Ma Zhifeng" w:date="2023-05-11T15:32:00Z"/>
                <w:lang w:eastAsia="zh-CN"/>
              </w:rPr>
            </w:pPr>
            <w:del w:id="452"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1ED2E53" w14:textId="5BB1E892" w:rsidR="00FB639C" w:rsidRPr="006216AC" w:rsidDel="006216AC" w:rsidRDefault="00FB639C" w:rsidP="00041D97">
            <w:pPr>
              <w:pStyle w:val="TAC"/>
              <w:rPr>
                <w:del w:id="453" w:author="ZTE-Ma Zhifeng" w:date="2023-05-11T15:32:00Z"/>
                <w:lang w:eastAsia="zh-CN"/>
              </w:rPr>
            </w:pPr>
            <w:del w:id="454"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33170DDB" w14:textId="53341D07" w:rsidR="00FB639C" w:rsidRPr="006216AC" w:rsidDel="006216AC" w:rsidRDefault="00FB639C" w:rsidP="00041D97">
            <w:pPr>
              <w:pStyle w:val="TAC"/>
              <w:rPr>
                <w:del w:id="455"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167B4D06" w14:textId="114A7647" w:rsidR="00FB639C" w:rsidRPr="006216AC" w:rsidDel="006216AC" w:rsidRDefault="00FB639C" w:rsidP="00041D97">
            <w:pPr>
              <w:pStyle w:val="TAC"/>
              <w:rPr>
                <w:del w:id="45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3469714" w14:textId="70A8485F" w:rsidR="00FB639C" w:rsidRPr="006216AC" w:rsidDel="006216AC" w:rsidRDefault="00FB639C" w:rsidP="00041D97">
            <w:pPr>
              <w:pStyle w:val="TAC"/>
              <w:rPr>
                <w:del w:id="45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61EA113" w14:textId="02ED68C4" w:rsidR="00FB639C" w:rsidRPr="006216AC" w:rsidDel="006216AC" w:rsidRDefault="00FB639C" w:rsidP="00041D97">
            <w:pPr>
              <w:pStyle w:val="TAC"/>
              <w:rPr>
                <w:del w:id="45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0162255" w14:textId="68D8CB3E" w:rsidR="00FB639C" w:rsidRPr="006216AC" w:rsidDel="006216AC" w:rsidRDefault="00FB639C" w:rsidP="00041D97">
            <w:pPr>
              <w:pStyle w:val="TAC"/>
              <w:rPr>
                <w:del w:id="45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C2FD4D8" w14:textId="5FF9F186" w:rsidR="00FB639C" w:rsidRPr="006216AC" w:rsidDel="006216AC" w:rsidRDefault="00FB639C" w:rsidP="00041D97">
            <w:pPr>
              <w:pStyle w:val="TAC"/>
              <w:rPr>
                <w:del w:id="46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20544A0" w14:textId="12B39705" w:rsidR="00FB639C" w:rsidRPr="006216AC" w:rsidDel="006216AC" w:rsidRDefault="00FB639C" w:rsidP="00041D97">
            <w:pPr>
              <w:pStyle w:val="TAC"/>
              <w:rPr>
                <w:del w:id="461"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0F268605" w14:textId="0EB55F87" w:rsidR="00FB639C" w:rsidRPr="006216AC" w:rsidDel="006216AC" w:rsidRDefault="00FB639C" w:rsidP="00041D97">
            <w:pPr>
              <w:pStyle w:val="TAC"/>
              <w:rPr>
                <w:del w:id="462"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3F023C4" w14:textId="5F1E872C" w:rsidR="00FB639C" w:rsidRPr="006216AC" w:rsidDel="006216AC" w:rsidRDefault="00FB639C" w:rsidP="00041D97">
            <w:pPr>
              <w:pStyle w:val="TAC"/>
              <w:rPr>
                <w:del w:id="463"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E98E7A7" w14:textId="3134879D" w:rsidR="00FB639C" w:rsidRPr="006216AC" w:rsidDel="006216AC" w:rsidRDefault="00FB639C" w:rsidP="00041D97">
            <w:pPr>
              <w:pStyle w:val="TAC"/>
              <w:rPr>
                <w:del w:id="464" w:author="ZTE-Ma Zhifeng" w:date="2023-05-11T15:32:00Z"/>
                <w:lang w:eastAsia="zh-CN"/>
              </w:rPr>
            </w:pPr>
          </w:p>
        </w:tc>
      </w:tr>
      <w:tr w:rsidR="00FB639C" w:rsidRPr="006216AC" w:rsidDel="006216AC" w14:paraId="4B0A387A" w14:textId="07D63CD5" w:rsidTr="00041D97">
        <w:trPr>
          <w:cantSplit/>
          <w:jc w:val="center"/>
          <w:del w:id="465" w:author="ZTE-Ma Zhifeng" w:date="2023-05-11T15:32:00Z"/>
        </w:trPr>
        <w:tc>
          <w:tcPr>
            <w:tcW w:w="2047" w:type="dxa"/>
            <w:tcBorders>
              <w:top w:val="nil"/>
              <w:left w:val="single" w:sz="4" w:space="0" w:color="auto"/>
              <w:bottom w:val="nil"/>
              <w:right w:val="single" w:sz="4" w:space="0" w:color="auto"/>
            </w:tcBorders>
          </w:tcPr>
          <w:p w14:paraId="7587D0C1" w14:textId="003AE5CD" w:rsidR="00FB639C" w:rsidRPr="006216AC" w:rsidDel="006216AC" w:rsidRDefault="00FB639C" w:rsidP="00041D97">
            <w:pPr>
              <w:pStyle w:val="TAC"/>
              <w:rPr>
                <w:del w:id="466"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6606D1A" w14:textId="6E8EA0EB" w:rsidR="00FB639C" w:rsidRPr="006216AC" w:rsidDel="006216AC" w:rsidRDefault="00FB639C" w:rsidP="00041D97">
            <w:pPr>
              <w:pStyle w:val="TAC"/>
              <w:rPr>
                <w:del w:id="467" w:author="ZTE-Ma Zhifeng" w:date="2023-05-11T15:32:00Z"/>
              </w:rPr>
            </w:pPr>
            <w:del w:id="468"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6C467B59" w14:textId="70C04118" w:rsidR="00FB639C" w:rsidRPr="006216AC" w:rsidDel="006216AC" w:rsidRDefault="00FB639C" w:rsidP="00041D97">
            <w:pPr>
              <w:pStyle w:val="TAC"/>
              <w:rPr>
                <w:del w:id="469"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66F6FDBD" w14:textId="5AD48635" w:rsidR="00FB639C" w:rsidRPr="006216AC" w:rsidDel="006216AC" w:rsidRDefault="00FB639C" w:rsidP="00041D97">
            <w:pPr>
              <w:pStyle w:val="TAC"/>
              <w:rPr>
                <w:del w:id="470" w:author="ZTE-Ma Zhifeng" w:date="2023-05-11T15:32:00Z"/>
                <w:lang w:eastAsia="zh-CN"/>
              </w:rPr>
            </w:pPr>
            <w:del w:id="471"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C7137F8" w14:textId="3ACA7109" w:rsidR="00FB639C" w:rsidRPr="006216AC" w:rsidDel="006216AC" w:rsidRDefault="00FB639C" w:rsidP="00041D97">
            <w:pPr>
              <w:pStyle w:val="TAC"/>
              <w:rPr>
                <w:del w:id="472" w:author="ZTE-Ma Zhifeng" w:date="2023-05-11T15:32:00Z"/>
                <w:lang w:eastAsia="zh-CN"/>
              </w:rPr>
            </w:pPr>
            <w:del w:id="473"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0E7CE5AF" w14:textId="788A1F93" w:rsidR="00FB639C" w:rsidRPr="006216AC" w:rsidDel="006216AC" w:rsidRDefault="00FB639C" w:rsidP="00041D97">
            <w:pPr>
              <w:pStyle w:val="TAC"/>
              <w:rPr>
                <w:del w:id="474" w:author="ZTE-Ma Zhifeng" w:date="2023-05-11T15:32:00Z"/>
                <w:lang w:eastAsia="zh-CN"/>
              </w:rPr>
            </w:pPr>
            <w:del w:id="475"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68843414" w14:textId="65EA3540" w:rsidR="00FB639C" w:rsidRPr="006216AC" w:rsidDel="006216AC" w:rsidRDefault="00FB639C" w:rsidP="00041D97">
            <w:pPr>
              <w:pStyle w:val="TAC"/>
              <w:rPr>
                <w:del w:id="476" w:author="ZTE-Ma Zhifeng" w:date="2023-05-11T15:32:00Z"/>
                <w:lang w:eastAsia="zh-CN"/>
              </w:rPr>
            </w:pPr>
            <w:del w:id="477"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32CEC460" w14:textId="40246C7A" w:rsidR="00FB639C" w:rsidRPr="006216AC" w:rsidDel="006216AC" w:rsidRDefault="00FB639C" w:rsidP="00041D97">
            <w:pPr>
              <w:pStyle w:val="TAC"/>
              <w:rPr>
                <w:del w:id="478" w:author="ZTE-Ma Zhifeng" w:date="2023-05-11T15:32:00Z"/>
                <w:lang w:eastAsia="zh-CN"/>
              </w:rPr>
            </w:pPr>
            <w:del w:id="479"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415059F0" w14:textId="6708707B" w:rsidR="00FB639C" w:rsidRPr="006216AC" w:rsidDel="006216AC" w:rsidRDefault="00FB639C" w:rsidP="00041D97">
            <w:pPr>
              <w:pStyle w:val="TAC"/>
              <w:rPr>
                <w:del w:id="480" w:author="ZTE-Ma Zhifeng" w:date="2023-05-11T15:32:00Z"/>
                <w:lang w:eastAsia="zh-CN"/>
              </w:rPr>
            </w:pPr>
            <w:del w:id="481"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42971578" w14:textId="4D8BDB2D" w:rsidR="00FB639C" w:rsidRPr="006216AC" w:rsidDel="006216AC" w:rsidRDefault="00FB639C" w:rsidP="00041D97">
            <w:pPr>
              <w:pStyle w:val="TAC"/>
              <w:rPr>
                <w:del w:id="482" w:author="ZTE-Ma Zhifeng" w:date="2023-05-11T15:32:00Z"/>
                <w:lang w:eastAsia="zh-CN"/>
              </w:rPr>
            </w:pPr>
            <w:del w:id="483"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391F68CC" w14:textId="60ECFD5E" w:rsidR="00FB639C" w:rsidRPr="006216AC" w:rsidDel="006216AC" w:rsidRDefault="00FB639C" w:rsidP="00041D97">
            <w:pPr>
              <w:pStyle w:val="TAC"/>
              <w:rPr>
                <w:del w:id="484" w:author="ZTE-Ma Zhifeng" w:date="2023-05-11T15:32:00Z"/>
                <w:lang w:eastAsia="zh-CN"/>
              </w:rPr>
            </w:pPr>
            <w:del w:id="485"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0504298A" w14:textId="7EC0F276" w:rsidR="00FB639C" w:rsidRPr="006216AC" w:rsidDel="006216AC" w:rsidRDefault="00FB639C" w:rsidP="00041D97">
            <w:pPr>
              <w:pStyle w:val="TAC"/>
              <w:rPr>
                <w:del w:id="486" w:author="ZTE-Ma Zhifeng" w:date="2023-05-11T15:32:00Z"/>
                <w:lang w:eastAsia="zh-CN"/>
              </w:rPr>
            </w:pPr>
            <w:del w:id="487"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0BBA34EE" w14:textId="06B9577F" w:rsidR="00FB639C" w:rsidRPr="006216AC" w:rsidDel="006216AC" w:rsidRDefault="00FB639C" w:rsidP="00041D97">
            <w:pPr>
              <w:pStyle w:val="TAC"/>
              <w:rPr>
                <w:del w:id="488" w:author="ZTE-Ma Zhifeng" w:date="2023-05-11T15:32:00Z"/>
                <w:lang w:eastAsia="zh-CN"/>
              </w:rPr>
            </w:pPr>
            <w:del w:id="489"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018D3EDE" w14:textId="335E1D7D" w:rsidR="00FB639C" w:rsidRPr="006216AC" w:rsidDel="006216AC" w:rsidRDefault="00FB639C" w:rsidP="00041D97">
            <w:pPr>
              <w:pStyle w:val="TAC"/>
              <w:rPr>
                <w:del w:id="490" w:author="ZTE-Ma Zhifeng" w:date="2023-05-11T15:32:00Z"/>
                <w:lang w:eastAsia="zh-CN"/>
              </w:rPr>
            </w:pPr>
            <w:del w:id="491" w:author="ZTE-Ma Zhifeng" w:date="2023-05-11T15:32:00Z">
              <w:r w:rsidRPr="006216AC" w:rsidDel="006216AC">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22B18B2A" w14:textId="3C9E1FD3" w:rsidR="00FB639C" w:rsidRPr="006216AC" w:rsidDel="006216AC" w:rsidRDefault="00FB639C" w:rsidP="00041D97">
            <w:pPr>
              <w:pStyle w:val="TAC"/>
              <w:rPr>
                <w:del w:id="492" w:author="ZTE-Ma Zhifeng" w:date="2023-05-11T15:32:00Z"/>
                <w:lang w:eastAsia="zh-CN"/>
              </w:rPr>
            </w:pPr>
            <w:del w:id="493"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10348CCC" w14:textId="1937AC35" w:rsidR="00FB639C" w:rsidRPr="006216AC" w:rsidDel="006216AC" w:rsidRDefault="00FB639C" w:rsidP="00041D97">
            <w:pPr>
              <w:pStyle w:val="TAC"/>
              <w:rPr>
                <w:del w:id="494" w:author="ZTE-Ma Zhifeng" w:date="2023-05-11T15:32:00Z"/>
                <w:lang w:eastAsia="zh-CN"/>
              </w:rPr>
            </w:pPr>
            <w:del w:id="495" w:author="ZTE-Ma Zhifeng" w:date="2023-05-11T15:32:00Z">
              <w:r w:rsidRPr="006216AC" w:rsidDel="006216AC">
                <w:rPr>
                  <w:lang w:eastAsia="zh-CN"/>
                </w:rPr>
                <w:delText>1</w:delText>
              </w:r>
            </w:del>
          </w:p>
        </w:tc>
      </w:tr>
      <w:tr w:rsidR="00FB639C" w:rsidRPr="006216AC" w:rsidDel="006216AC" w14:paraId="39D6F52F" w14:textId="4853D1AC" w:rsidTr="00041D97">
        <w:trPr>
          <w:cantSplit/>
          <w:jc w:val="center"/>
          <w:del w:id="496" w:author="ZTE-Ma Zhifeng" w:date="2023-05-11T15:32:00Z"/>
        </w:trPr>
        <w:tc>
          <w:tcPr>
            <w:tcW w:w="2047" w:type="dxa"/>
            <w:tcBorders>
              <w:top w:val="nil"/>
              <w:left w:val="single" w:sz="4" w:space="0" w:color="auto"/>
              <w:bottom w:val="single" w:sz="4" w:space="0" w:color="auto"/>
              <w:right w:val="single" w:sz="4" w:space="0" w:color="auto"/>
            </w:tcBorders>
          </w:tcPr>
          <w:p w14:paraId="622571A7" w14:textId="40E8671C" w:rsidR="00FB639C" w:rsidRPr="006216AC" w:rsidDel="006216AC" w:rsidRDefault="00FB639C" w:rsidP="00041D97">
            <w:pPr>
              <w:pStyle w:val="TAC"/>
              <w:rPr>
                <w:del w:id="497"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1860735" w14:textId="2EC86BB3" w:rsidR="00FB639C" w:rsidRPr="006216AC" w:rsidDel="006216AC" w:rsidRDefault="00FB639C" w:rsidP="00041D97">
            <w:pPr>
              <w:pStyle w:val="TAC"/>
              <w:rPr>
                <w:del w:id="498" w:author="ZTE-Ma Zhifeng" w:date="2023-05-11T15:32:00Z"/>
              </w:rPr>
            </w:pPr>
            <w:del w:id="499" w:author="ZTE-Ma Zhifeng" w:date="2023-05-11T15:32:00Z">
              <w:r w:rsidRPr="006216AC" w:rsidDel="006216AC">
                <w:delText>n84</w:delText>
              </w:r>
            </w:del>
          </w:p>
        </w:tc>
        <w:tc>
          <w:tcPr>
            <w:tcW w:w="855" w:type="dxa"/>
            <w:tcBorders>
              <w:top w:val="single" w:sz="4" w:space="0" w:color="auto"/>
              <w:left w:val="single" w:sz="4" w:space="0" w:color="auto"/>
              <w:bottom w:val="single" w:sz="4" w:space="0" w:color="auto"/>
              <w:right w:val="single" w:sz="4" w:space="0" w:color="auto"/>
            </w:tcBorders>
            <w:hideMark/>
          </w:tcPr>
          <w:p w14:paraId="1DCF598B" w14:textId="5FCBBFBD" w:rsidR="00FB639C" w:rsidRPr="006216AC" w:rsidDel="006216AC" w:rsidRDefault="00FB639C" w:rsidP="00041D97">
            <w:pPr>
              <w:pStyle w:val="TAC"/>
              <w:rPr>
                <w:del w:id="500" w:author="ZTE-Ma Zhifeng" w:date="2023-05-11T15:32:00Z"/>
                <w:lang w:eastAsia="zh-CN"/>
              </w:rPr>
            </w:pPr>
            <w:del w:id="501"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36AAE271" w14:textId="3AE0A46E" w:rsidR="00FB639C" w:rsidRPr="006216AC" w:rsidDel="006216AC" w:rsidRDefault="00FB639C" w:rsidP="00041D97">
            <w:pPr>
              <w:pStyle w:val="TAC"/>
              <w:rPr>
                <w:del w:id="502" w:author="ZTE-Ma Zhifeng" w:date="2023-05-11T15:32:00Z"/>
                <w:lang w:eastAsia="zh-CN"/>
              </w:rPr>
            </w:pPr>
            <w:del w:id="503"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4BDE4B0" w14:textId="3D6AC037" w:rsidR="00FB639C" w:rsidRPr="006216AC" w:rsidDel="006216AC" w:rsidRDefault="00FB639C" w:rsidP="00041D97">
            <w:pPr>
              <w:pStyle w:val="TAC"/>
              <w:rPr>
                <w:del w:id="504" w:author="ZTE-Ma Zhifeng" w:date="2023-05-11T15:32:00Z"/>
                <w:lang w:eastAsia="zh-CN"/>
              </w:rPr>
            </w:pPr>
            <w:del w:id="505"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13FB1366" w14:textId="5CC799D6" w:rsidR="00FB639C" w:rsidRPr="006216AC" w:rsidDel="006216AC" w:rsidRDefault="00FB639C" w:rsidP="00041D97">
            <w:pPr>
              <w:pStyle w:val="TAC"/>
              <w:rPr>
                <w:del w:id="506" w:author="ZTE-Ma Zhifeng" w:date="2023-05-11T15:32:00Z"/>
                <w:lang w:eastAsia="zh-CN"/>
              </w:rPr>
            </w:pPr>
            <w:del w:id="507"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2223F344" w14:textId="70659D5A" w:rsidR="00FB639C" w:rsidRPr="006216AC" w:rsidDel="006216AC" w:rsidRDefault="00FB639C" w:rsidP="00041D97">
            <w:pPr>
              <w:pStyle w:val="TAC"/>
              <w:rPr>
                <w:del w:id="508" w:author="ZTE-Ma Zhifeng" w:date="2023-05-11T15:32:00Z"/>
                <w:lang w:eastAsia="zh-CN"/>
              </w:rPr>
            </w:pPr>
            <w:del w:id="509"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58384EEB" w14:textId="473E5907" w:rsidR="00FB639C" w:rsidRPr="006216AC" w:rsidDel="006216AC" w:rsidRDefault="00FB639C" w:rsidP="00041D97">
            <w:pPr>
              <w:pStyle w:val="TAC"/>
              <w:rPr>
                <w:del w:id="510" w:author="ZTE-Ma Zhifeng" w:date="2023-05-11T15:32:00Z"/>
                <w:lang w:eastAsia="zh-CN"/>
              </w:rPr>
            </w:pPr>
            <w:del w:id="511"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033877B3" w14:textId="3DEA341D" w:rsidR="00FB639C" w:rsidRPr="006216AC" w:rsidDel="006216AC" w:rsidRDefault="00FB639C" w:rsidP="00041D97">
            <w:pPr>
              <w:pStyle w:val="TAC"/>
              <w:rPr>
                <w:del w:id="512" w:author="ZTE-Ma Zhifeng" w:date="2023-05-11T15:32:00Z"/>
                <w:lang w:eastAsia="zh-CN"/>
              </w:rPr>
            </w:pPr>
            <w:del w:id="513"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2854B7D7" w14:textId="5CDE1CD1" w:rsidR="00FB639C" w:rsidRPr="006216AC" w:rsidDel="006216AC" w:rsidRDefault="00FB639C" w:rsidP="00041D97">
            <w:pPr>
              <w:pStyle w:val="TAC"/>
              <w:rPr>
                <w:del w:id="514" w:author="ZTE-Ma Zhifeng" w:date="2023-05-11T15:32:00Z"/>
                <w:lang w:eastAsia="zh-CN"/>
              </w:rPr>
            </w:pPr>
            <w:del w:id="515"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tcPr>
          <w:p w14:paraId="551D7438" w14:textId="5004676D" w:rsidR="00FB639C" w:rsidRPr="006216AC" w:rsidDel="006216AC" w:rsidRDefault="00FB639C" w:rsidP="00041D97">
            <w:pPr>
              <w:pStyle w:val="TAC"/>
              <w:rPr>
                <w:del w:id="51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6007344" w14:textId="540090D8" w:rsidR="00FB639C" w:rsidRPr="006216AC" w:rsidDel="006216AC" w:rsidRDefault="00FB639C" w:rsidP="00041D97">
            <w:pPr>
              <w:pStyle w:val="TAC"/>
              <w:rPr>
                <w:del w:id="51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A52D943" w14:textId="34C19CEA" w:rsidR="00FB639C" w:rsidRPr="006216AC" w:rsidDel="006216AC" w:rsidRDefault="00FB639C" w:rsidP="00041D97">
            <w:pPr>
              <w:pStyle w:val="TAC"/>
              <w:rPr>
                <w:del w:id="518"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1765A5DA" w14:textId="02AD8CCF" w:rsidR="00FB639C" w:rsidRPr="006216AC" w:rsidDel="006216AC" w:rsidRDefault="00FB639C" w:rsidP="00041D97">
            <w:pPr>
              <w:pStyle w:val="TAC"/>
              <w:rPr>
                <w:del w:id="519"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31984CC0" w14:textId="56FFA5D5" w:rsidR="00FB639C" w:rsidRPr="006216AC" w:rsidDel="006216AC" w:rsidRDefault="00FB639C" w:rsidP="00041D97">
            <w:pPr>
              <w:pStyle w:val="TAC"/>
              <w:rPr>
                <w:del w:id="520"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AC53033" w14:textId="2889C4E8" w:rsidR="00FB639C" w:rsidRPr="006216AC" w:rsidDel="006216AC" w:rsidRDefault="00FB639C" w:rsidP="00041D97">
            <w:pPr>
              <w:pStyle w:val="TAC"/>
              <w:rPr>
                <w:del w:id="521" w:author="ZTE-Ma Zhifeng" w:date="2023-05-11T15:32:00Z"/>
                <w:lang w:eastAsia="zh-CN"/>
              </w:rPr>
            </w:pPr>
          </w:p>
        </w:tc>
      </w:tr>
      <w:tr w:rsidR="00FB639C" w:rsidRPr="006216AC" w:rsidDel="006216AC" w14:paraId="4B53A2E8" w14:textId="2072C457" w:rsidTr="00041D97">
        <w:trPr>
          <w:cantSplit/>
          <w:jc w:val="center"/>
          <w:del w:id="522" w:author="ZTE-Ma Zhifeng" w:date="2023-05-11T15:32:00Z"/>
        </w:trPr>
        <w:tc>
          <w:tcPr>
            <w:tcW w:w="2047" w:type="dxa"/>
            <w:tcBorders>
              <w:top w:val="single" w:sz="4" w:space="0" w:color="auto"/>
              <w:left w:val="single" w:sz="4" w:space="0" w:color="auto"/>
              <w:bottom w:val="nil"/>
              <w:right w:val="single" w:sz="4" w:space="0" w:color="auto"/>
            </w:tcBorders>
            <w:hideMark/>
          </w:tcPr>
          <w:p w14:paraId="0688F20E" w14:textId="529F81B5" w:rsidR="00FB639C" w:rsidRPr="006216AC" w:rsidDel="006216AC" w:rsidRDefault="00FB639C" w:rsidP="00041D97">
            <w:pPr>
              <w:pStyle w:val="TAC"/>
              <w:rPr>
                <w:del w:id="523" w:author="ZTE-Ma Zhifeng" w:date="2023-05-11T15:32:00Z"/>
              </w:rPr>
            </w:pPr>
            <w:del w:id="524" w:author="ZTE-Ma Zhifeng" w:date="2023-05-11T15:32:00Z">
              <w:r w:rsidRPr="006216AC" w:rsidDel="006216AC">
                <w:delText>SUL_n78A-n86A</w:delText>
              </w:r>
            </w:del>
          </w:p>
        </w:tc>
        <w:tc>
          <w:tcPr>
            <w:tcW w:w="810" w:type="dxa"/>
            <w:tcBorders>
              <w:top w:val="single" w:sz="4" w:space="0" w:color="auto"/>
              <w:left w:val="single" w:sz="4" w:space="0" w:color="auto"/>
              <w:bottom w:val="single" w:sz="4" w:space="0" w:color="auto"/>
              <w:right w:val="single" w:sz="4" w:space="0" w:color="auto"/>
            </w:tcBorders>
            <w:hideMark/>
          </w:tcPr>
          <w:p w14:paraId="4EBABEBA" w14:textId="79E846CA" w:rsidR="00FB639C" w:rsidRPr="006216AC" w:rsidDel="006216AC" w:rsidRDefault="00FB639C" w:rsidP="00041D97">
            <w:pPr>
              <w:pStyle w:val="TAC"/>
              <w:rPr>
                <w:del w:id="525" w:author="ZTE-Ma Zhifeng" w:date="2023-05-11T15:32:00Z"/>
              </w:rPr>
            </w:pPr>
            <w:del w:id="526" w:author="ZTE-Ma Zhifeng" w:date="2023-05-11T15:32:00Z">
              <w:r w:rsidRPr="006216AC" w:rsidDel="006216AC">
                <w:delText>n7</w:delText>
              </w:r>
              <w:r w:rsidRPr="006216AC" w:rsidDel="006216AC">
                <w:rPr>
                  <w:lang w:eastAsia="zh-CN"/>
                </w:rPr>
                <w:delText>8</w:delText>
              </w:r>
            </w:del>
          </w:p>
        </w:tc>
        <w:tc>
          <w:tcPr>
            <w:tcW w:w="855" w:type="dxa"/>
            <w:tcBorders>
              <w:top w:val="single" w:sz="4" w:space="0" w:color="auto"/>
              <w:left w:val="single" w:sz="4" w:space="0" w:color="auto"/>
              <w:bottom w:val="single" w:sz="4" w:space="0" w:color="auto"/>
              <w:right w:val="single" w:sz="4" w:space="0" w:color="auto"/>
            </w:tcBorders>
          </w:tcPr>
          <w:p w14:paraId="6D33D5E3" w14:textId="5EF0AE43" w:rsidR="00FB639C" w:rsidRPr="006216AC" w:rsidDel="006216AC" w:rsidRDefault="00FB639C" w:rsidP="00041D97">
            <w:pPr>
              <w:pStyle w:val="TAC"/>
              <w:rPr>
                <w:del w:id="527"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78A14A04" w14:textId="525A3C58" w:rsidR="00FB639C" w:rsidRPr="006216AC" w:rsidDel="006216AC" w:rsidRDefault="00FB639C" w:rsidP="00041D97">
            <w:pPr>
              <w:pStyle w:val="TAC"/>
              <w:rPr>
                <w:del w:id="528" w:author="ZTE-Ma Zhifeng" w:date="2023-05-11T15:32:00Z"/>
                <w:lang w:eastAsia="zh-CN"/>
              </w:rPr>
            </w:pPr>
            <w:del w:id="529"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EA172AA" w14:textId="6AC9ED68" w:rsidR="00FB639C" w:rsidRPr="006216AC" w:rsidDel="006216AC" w:rsidRDefault="00FB639C" w:rsidP="00041D97">
            <w:pPr>
              <w:pStyle w:val="TAC"/>
              <w:rPr>
                <w:del w:id="530" w:author="ZTE-Ma Zhifeng" w:date="2023-05-11T15:32:00Z"/>
                <w:lang w:eastAsia="zh-CN"/>
              </w:rPr>
            </w:pPr>
            <w:del w:id="531"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2B8BD4B" w14:textId="723C8B08" w:rsidR="00FB639C" w:rsidRPr="006216AC" w:rsidDel="006216AC" w:rsidRDefault="00FB639C" w:rsidP="00041D97">
            <w:pPr>
              <w:pStyle w:val="TAC"/>
              <w:rPr>
                <w:del w:id="532" w:author="ZTE-Ma Zhifeng" w:date="2023-05-11T15:32:00Z"/>
                <w:lang w:eastAsia="zh-CN"/>
              </w:rPr>
            </w:pPr>
            <w:del w:id="533"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3442E8C6" w14:textId="17AEB063" w:rsidR="00FB639C" w:rsidRPr="006216AC" w:rsidDel="006216AC" w:rsidRDefault="00FB639C" w:rsidP="00041D97">
            <w:pPr>
              <w:pStyle w:val="TAC"/>
              <w:rPr>
                <w:del w:id="534"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05E8B798" w14:textId="23B190D2" w:rsidR="00FB639C" w:rsidRPr="006216AC" w:rsidDel="006216AC" w:rsidRDefault="00FB639C" w:rsidP="00041D97">
            <w:pPr>
              <w:pStyle w:val="TAC"/>
              <w:rPr>
                <w:del w:id="53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4BD7F685" w14:textId="6E0D8D5F" w:rsidR="00FB639C" w:rsidRPr="006216AC" w:rsidDel="006216AC" w:rsidRDefault="00FB639C" w:rsidP="00041D97">
            <w:pPr>
              <w:pStyle w:val="TAC"/>
              <w:rPr>
                <w:del w:id="536" w:author="ZTE-Ma Zhifeng" w:date="2023-05-11T15:32:00Z"/>
                <w:lang w:eastAsia="zh-CN"/>
              </w:rPr>
            </w:pPr>
            <w:del w:id="537"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37191DEA" w14:textId="18F5617C" w:rsidR="00FB639C" w:rsidRPr="006216AC" w:rsidDel="006216AC" w:rsidRDefault="00FB639C" w:rsidP="00041D97">
            <w:pPr>
              <w:pStyle w:val="TAC"/>
              <w:rPr>
                <w:del w:id="538" w:author="ZTE-Ma Zhifeng" w:date="2023-05-11T15:32:00Z"/>
                <w:lang w:eastAsia="zh-CN"/>
              </w:rPr>
            </w:pPr>
            <w:del w:id="539"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99D6C6D" w14:textId="18A9A226" w:rsidR="00FB639C" w:rsidRPr="006216AC" w:rsidDel="006216AC" w:rsidRDefault="00FB639C" w:rsidP="00041D97">
            <w:pPr>
              <w:pStyle w:val="TAC"/>
              <w:rPr>
                <w:del w:id="540" w:author="ZTE-Ma Zhifeng" w:date="2023-05-11T15:32:00Z"/>
                <w:lang w:eastAsia="zh-CN"/>
              </w:rPr>
            </w:pPr>
            <w:del w:id="541"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07558A50" w14:textId="3EBE45F3" w:rsidR="00FB639C" w:rsidRPr="006216AC" w:rsidDel="006216AC" w:rsidRDefault="00FB639C" w:rsidP="00041D97">
            <w:pPr>
              <w:pStyle w:val="TAC"/>
              <w:rPr>
                <w:del w:id="542" w:author="ZTE-Ma Zhifeng" w:date="2023-05-11T15:32:00Z"/>
                <w:lang w:eastAsia="zh-CN"/>
              </w:rPr>
            </w:pPr>
            <w:del w:id="543"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77A7C413" w14:textId="248E5352" w:rsidR="00FB639C" w:rsidRPr="006216AC" w:rsidDel="006216AC" w:rsidRDefault="00FB639C" w:rsidP="00041D97">
            <w:pPr>
              <w:pStyle w:val="TAC"/>
              <w:rPr>
                <w:del w:id="544" w:author="ZTE-Ma Zhifeng" w:date="2023-05-11T15:32:00Z"/>
                <w:lang w:eastAsia="zh-CN"/>
              </w:rPr>
            </w:pPr>
            <w:del w:id="545"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7A1A02C3" w14:textId="031F34AE" w:rsidR="00FB639C" w:rsidRPr="006216AC" w:rsidDel="006216AC" w:rsidRDefault="00FB639C" w:rsidP="00041D97">
            <w:pPr>
              <w:pStyle w:val="TAC"/>
              <w:rPr>
                <w:del w:id="546" w:author="ZTE-Ma Zhifeng" w:date="2023-05-11T15:32:00Z"/>
                <w:lang w:eastAsia="zh-CN"/>
              </w:rPr>
            </w:pPr>
            <w:del w:id="547"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52E8E867" w14:textId="5F349A0D" w:rsidR="00FB639C" w:rsidRPr="006216AC" w:rsidDel="006216AC" w:rsidRDefault="00FB639C" w:rsidP="00041D97">
            <w:pPr>
              <w:pStyle w:val="TAC"/>
              <w:rPr>
                <w:del w:id="548" w:author="ZTE-Ma Zhifeng" w:date="2023-05-11T15:32:00Z"/>
                <w:lang w:eastAsia="zh-CN"/>
              </w:rPr>
            </w:pPr>
            <w:del w:id="549"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4C28911B" w14:textId="0006D054" w:rsidR="00FB639C" w:rsidRPr="006216AC" w:rsidDel="006216AC" w:rsidRDefault="00FB639C" w:rsidP="00041D97">
            <w:pPr>
              <w:pStyle w:val="TAC"/>
              <w:rPr>
                <w:del w:id="550" w:author="ZTE-Ma Zhifeng" w:date="2023-05-11T15:32:00Z"/>
                <w:lang w:eastAsia="zh-CN"/>
              </w:rPr>
            </w:pPr>
            <w:del w:id="551" w:author="ZTE-Ma Zhifeng" w:date="2023-05-11T15:32:00Z">
              <w:r w:rsidRPr="006216AC" w:rsidDel="006216AC">
                <w:rPr>
                  <w:lang w:eastAsia="zh-CN"/>
                </w:rPr>
                <w:delText>0</w:delText>
              </w:r>
            </w:del>
          </w:p>
        </w:tc>
      </w:tr>
      <w:tr w:rsidR="00FB639C" w:rsidRPr="006216AC" w:rsidDel="006216AC" w14:paraId="2919F97C" w14:textId="3E1963B5" w:rsidTr="00041D97">
        <w:trPr>
          <w:cantSplit/>
          <w:jc w:val="center"/>
          <w:del w:id="552" w:author="ZTE-Ma Zhifeng" w:date="2023-05-11T15:32:00Z"/>
        </w:trPr>
        <w:tc>
          <w:tcPr>
            <w:tcW w:w="2047" w:type="dxa"/>
            <w:tcBorders>
              <w:top w:val="nil"/>
              <w:left w:val="single" w:sz="4" w:space="0" w:color="auto"/>
              <w:bottom w:val="single" w:sz="4" w:space="0" w:color="auto"/>
              <w:right w:val="single" w:sz="4" w:space="0" w:color="auto"/>
            </w:tcBorders>
          </w:tcPr>
          <w:p w14:paraId="629D7FE9" w14:textId="6DE2FC52" w:rsidR="00FB639C" w:rsidRPr="006216AC" w:rsidDel="006216AC" w:rsidRDefault="00FB639C" w:rsidP="00041D97">
            <w:pPr>
              <w:pStyle w:val="TAC"/>
              <w:rPr>
                <w:del w:id="553"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4F41017C" w14:textId="37F6BE8A" w:rsidR="00FB639C" w:rsidRPr="006216AC" w:rsidDel="006216AC" w:rsidRDefault="00FB639C" w:rsidP="00041D97">
            <w:pPr>
              <w:pStyle w:val="TAC"/>
              <w:rPr>
                <w:del w:id="554" w:author="ZTE-Ma Zhifeng" w:date="2023-05-11T15:32:00Z"/>
              </w:rPr>
            </w:pPr>
            <w:del w:id="555" w:author="ZTE-Ma Zhifeng" w:date="2023-05-11T15:32:00Z">
              <w:r w:rsidRPr="006216AC" w:rsidDel="006216AC">
                <w:delText>n86</w:delText>
              </w:r>
            </w:del>
          </w:p>
        </w:tc>
        <w:tc>
          <w:tcPr>
            <w:tcW w:w="855" w:type="dxa"/>
            <w:tcBorders>
              <w:top w:val="single" w:sz="4" w:space="0" w:color="auto"/>
              <w:left w:val="single" w:sz="4" w:space="0" w:color="auto"/>
              <w:bottom w:val="single" w:sz="4" w:space="0" w:color="auto"/>
              <w:right w:val="single" w:sz="4" w:space="0" w:color="auto"/>
            </w:tcBorders>
            <w:hideMark/>
          </w:tcPr>
          <w:p w14:paraId="0BE2C4D9" w14:textId="0FF88B94" w:rsidR="00FB639C" w:rsidRPr="006216AC" w:rsidDel="006216AC" w:rsidRDefault="00FB639C" w:rsidP="00041D97">
            <w:pPr>
              <w:pStyle w:val="TAC"/>
              <w:rPr>
                <w:del w:id="556" w:author="ZTE-Ma Zhifeng" w:date="2023-05-11T15:32:00Z"/>
                <w:lang w:eastAsia="zh-CN"/>
              </w:rPr>
            </w:pPr>
            <w:del w:id="557"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15A6614C" w14:textId="4D0F5F44" w:rsidR="00FB639C" w:rsidRPr="006216AC" w:rsidDel="006216AC" w:rsidRDefault="00FB639C" w:rsidP="00041D97">
            <w:pPr>
              <w:pStyle w:val="TAC"/>
              <w:rPr>
                <w:del w:id="558" w:author="ZTE-Ma Zhifeng" w:date="2023-05-11T15:32:00Z"/>
                <w:lang w:eastAsia="zh-CN"/>
              </w:rPr>
            </w:pPr>
            <w:del w:id="559"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AEF5762" w14:textId="61C69DE0" w:rsidR="00FB639C" w:rsidRPr="006216AC" w:rsidDel="006216AC" w:rsidRDefault="00FB639C" w:rsidP="00041D97">
            <w:pPr>
              <w:pStyle w:val="TAC"/>
              <w:rPr>
                <w:del w:id="560" w:author="ZTE-Ma Zhifeng" w:date="2023-05-11T15:32:00Z"/>
                <w:lang w:eastAsia="zh-CN"/>
              </w:rPr>
            </w:pPr>
            <w:del w:id="561"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AF81BF9" w14:textId="1BA382FA" w:rsidR="00FB639C" w:rsidRPr="006216AC" w:rsidDel="006216AC" w:rsidRDefault="00FB639C" w:rsidP="00041D97">
            <w:pPr>
              <w:pStyle w:val="TAC"/>
              <w:rPr>
                <w:del w:id="562" w:author="ZTE-Ma Zhifeng" w:date="2023-05-11T15:32:00Z"/>
                <w:lang w:eastAsia="zh-CN"/>
              </w:rPr>
            </w:pPr>
            <w:del w:id="563"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5B560356" w14:textId="6AE47A2C" w:rsidR="00FB639C" w:rsidRPr="006216AC" w:rsidDel="006216AC" w:rsidRDefault="00FB639C" w:rsidP="00041D97">
            <w:pPr>
              <w:pStyle w:val="TAC"/>
              <w:rPr>
                <w:del w:id="564"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0DCAD8F4" w14:textId="5A2FE384" w:rsidR="00FB639C" w:rsidRPr="006216AC" w:rsidDel="006216AC" w:rsidRDefault="00FB639C" w:rsidP="00041D97">
            <w:pPr>
              <w:pStyle w:val="TAC"/>
              <w:rPr>
                <w:del w:id="56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9F1D2E5" w14:textId="7A3830C4" w:rsidR="00FB639C" w:rsidRPr="006216AC" w:rsidDel="006216AC" w:rsidRDefault="00FB639C" w:rsidP="00041D97">
            <w:pPr>
              <w:pStyle w:val="TAC"/>
              <w:rPr>
                <w:del w:id="566"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0D347542" w14:textId="58B3CC08" w:rsidR="00FB639C" w:rsidRPr="006216AC" w:rsidDel="006216AC" w:rsidRDefault="00FB639C" w:rsidP="00041D97">
            <w:pPr>
              <w:pStyle w:val="TAC"/>
              <w:rPr>
                <w:del w:id="567"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30832531" w14:textId="04A7406D" w:rsidR="00FB639C" w:rsidRPr="006216AC" w:rsidDel="006216AC" w:rsidRDefault="00FB639C" w:rsidP="00041D97">
            <w:pPr>
              <w:pStyle w:val="TAC"/>
              <w:rPr>
                <w:del w:id="56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23695D4" w14:textId="1F5F5032" w:rsidR="00FB639C" w:rsidRPr="006216AC" w:rsidDel="006216AC" w:rsidRDefault="00FB639C" w:rsidP="00041D97">
            <w:pPr>
              <w:pStyle w:val="TAC"/>
              <w:rPr>
                <w:del w:id="56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31EB55D" w14:textId="2694434A" w:rsidR="00FB639C" w:rsidRPr="006216AC" w:rsidDel="006216AC" w:rsidRDefault="00FB639C" w:rsidP="00041D97">
            <w:pPr>
              <w:pStyle w:val="TAC"/>
              <w:rPr>
                <w:del w:id="570"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7C209855" w14:textId="20E63F68" w:rsidR="00FB639C" w:rsidRPr="006216AC" w:rsidDel="006216AC" w:rsidRDefault="00FB639C" w:rsidP="00041D97">
            <w:pPr>
              <w:pStyle w:val="TAC"/>
              <w:rPr>
                <w:del w:id="571"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0980F649" w14:textId="3C1B443C" w:rsidR="00FB639C" w:rsidRPr="006216AC" w:rsidDel="006216AC" w:rsidRDefault="00FB639C" w:rsidP="00041D97">
            <w:pPr>
              <w:pStyle w:val="TAC"/>
              <w:rPr>
                <w:del w:id="572"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374F64F" w14:textId="7D158843" w:rsidR="00FB639C" w:rsidRPr="006216AC" w:rsidDel="006216AC" w:rsidRDefault="00FB639C" w:rsidP="00041D97">
            <w:pPr>
              <w:pStyle w:val="TAC"/>
              <w:rPr>
                <w:del w:id="573" w:author="ZTE-Ma Zhifeng" w:date="2023-05-11T15:32:00Z"/>
                <w:lang w:eastAsia="zh-CN"/>
              </w:rPr>
            </w:pPr>
          </w:p>
        </w:tc>
      </w:tr>
      <w:tr w:rsidR="00FB639C" w:rsidRPr="006216AC" w:rsidDel="006216AC" w14:paraId="0A8E0319" w14:textId="604A1BD7" w:rsidTr="00041D97">
        <w:trPr>
          <w:cantSplit/>
          <w:jc w:val="center"/>
          <w:del w:id="574" w:author="ZTE-Ma Zhifeng" w:date="2023-05-11T15:32:00Z"/>
        </w:trPr>
        <w:tc>
          <w:tcPr>
            <w:tcW w:w="2047" w:type="dxa"/>
            <w:tcBorders>
              <w:top w:val="single" w:sz="4" w:space="0" w:color="auto"/>
              <w:left w:val="single" w:sz="4" w:space="0" w:color="auto"/>
              <w:bottom w:val="nil"/>
              <w:right w:val="single" w:sz="4" w:space="0" w:color="auto"/>
            </w:tcBorders>
            <w:hideMark/>
          </w:tcPr>
          <w:p w14:paraId="6484DA25" w14:textId="0F3A06CC" w:rsidR="00FB639C" w:rsidRPr="006216AC" w:rsidDel="006216AC" w:rsidRDefault="00FB639C" w:rsidP="00041D97">
            <w:pPr>
              <w:pStyle w:val="TAC"/>
              <w:rPr>
                <w:del w:id="575" w:author="ZTE-Ma Zhifeng" w:date="2023-05-11T15:32:00Z"/>
                <w:lang w:eastAsia="zh-CN"/>
              </w:rPr>
            </w:pPr>
            <w:del w:id="576" w:author="ZTE-Ma Zhifeng" w:date="2023-05-11T15:32:00Z">
              <w:r w:rsidRPr="006216AC" w:rsidDel="006216AC">
                <w:delText>SUL</w:delText>
              </w:r>
              <w:r w:rsidRPr="006216AC" w:rsidDel="006216AC">
                <w:rPr>
                  <w:lang w:eastAsia="zh-CN"/>
                </w:rPr>
                <w:delText>_</w:delText>
              </w:r>
              <w:r w:rsidRPr="006216AC" w:rsidDel="006216AC">
                <w:delText>n7</w:delText>
              </w:r>
              <w:r w:rsidRPr="006216AC" w:rsidDel="006216AC">
                <w:rPr>
                  <w:lang w:eastAsia="zh-CN"/>
                </w:rPr>
                <w:delText>9</w:delText>
              </w:r>
              <w:r w:rsidRPr="006216AC" w:rsidDel="006216AC">
                <w:delText>A</w:delText>
              </w:r>
              <w:r w:rsidRPr="006216AC" w:rsidDel="006216AC">
                <w:rPr>
                  <w:lang w:eastAsia="zh-CN"/>
                </w:rPr>
                <w:delText>-</w:delText>
              </w:r>
              <w:r w:rsidRPr="006216AC" w:rsidDel="006216AC">
                <w:delText>n80</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57B19DF3" w14:textId="1FFAF6A1" w:rsidR="00FB639C" w:rsidRPr="006216AC" w:rsidDel="006216AC" w:rsidRDefault="00FB639C" w:rsidP="00041D97">
            <w:pPr>
              <w:pStyle w:val="TAC"/>
              <w:rPr>
                <w:del w:id="577" w:author="ZTE-Ma Zhifeng" w:date="2023-05-11T15:32:00Z"/>
              </w:rPr>
            </w:pPr>
            <w:del w:id="578"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54054B51" w14:textId="79D44AC3" w:rsidR="00FB639C" w:rsidRPr="006216AC" w:rsidDel="006216AC" w:rsidRDefault="00FB639C" w:rsidP="00041D97">
            <w:pPr>
              <w:pStyle w:val="TAC"/>
              <w:rPr>
                <w:del w:id="579"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tcPr>
          <w:p w14:paraId="6A274CAC" w14:textId="60451798" w:rsidR="00FB639C" w:rsidRPr="006216AC" w:rsidDel="006216AC" w:rsidRDefault="00FB639C" w:rsidP="00041D97">
            <w:pPr>
              <w:pStyle w:val="TAC"/>
              <w:rPr>
                <w:del w:id="580"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00B5520F" w14:textId="55A70CB1" w:rsidR="00FB639C" w:rsidRPr="006216AC" w:rsidDel="006216AC" w:rsidRDefault="00FB639C" w:rsidP="00041D97">
            <w:pPr>
              <w:pStyle w:val="TAC"/>
              <w:rPr>
                <w:del w:id="581"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719A852" w14:textId="049EC06A" w:rsidR="00FB639C" w:rsidRPr="006216AC" w:rsidDel="006216AC" w:rsidRDefault="00FB639C" w:rsidP="00041D97">
            <w:pPr>
              <w:pStyle w:val="TAC"/>
              <w:rPr>
                <w:del w:id="582"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3E5B2556" w14:textId="59485B61" w:rsidR="00FB639C" w:rsidRPr="006216AC" w:rsidDel="006216AC" w:rsidRDefault="00FB639C" w:rsidP="00041D97">
            <w:pPr>
              <w:pStyle w:val="TAC"/>
              <w:rPr>
                <w:del w:id="583"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9B4277D" w14:textId="47E66CE8" w:rsidR="00FB639C" w:rsidRPr="006216AC" w:rsidDel="006216AC" w:rsidRDefault="00FB639C" w:rsidP="00041D97">
            <w:pPr>
              <w:pStyle w:val="TAC"/>
              <w:rPr>
                <w:del w:id="58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F5BB8AF" w14:textId="6DECE3DC" w:rsidR="00FB639C" w:rsidRPr="006216AC" w:rsidDel="006216AC" w:rsidRDefault="00FB639C" w:rsidP="00041D97">
            <w:pPr>
              <w:pStyle w:val="TAC"/>
              <w:rPr>
                <w:del w:id="585" w:author="ZTE-Ma Zhifeng" w:date="2023-05-11T15:32:00Z"/>
                <w:lang w:eastAsia="zh-CN"/>
              </w:rPr>
            </w:pPr>
            <w:del w:id="586"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1CC8D5FC" w14:textId="33EE581F" w:rsidR="00FB639C" w:rsidRPr="006216AC" w:rsidDel="006216AC" w:rsidRDefault="00FB639C" w:rsidP="00041D97">
            <w:pPr>
              <w:pStyle w:val="TAC"/>
              <w:rPr>
                <w:del w:id="587" w:author="ZTE-Ma Zhifeng" w:date="2023-05-11T15:32:00Z"/>
                <w:lang w:eastAsia="zh-CN"/>
              </w:rPr>
            </w:pPr>
            <w:del w:id="588"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FC5F82A" w14:textId="59B77800" w:rsidR="00FB639C" w:rsidRPr="006216AC" w:rsidDel="006216AC" w:rsidRDefault="00FB639C" w:rsidP="00041D97">
            <w:pPr>
              <w:pStyle w:val="TAC"/>
              <w:rPr>
                <w:del w:id="589" w:author="ZTE-Ma Zhifeng" w:date="2023-05-11T15:32:00Z"/>
                <w:lang w:eastAsia="zh-CN"/>
              </w:rPr>
            </w:pPr>
            <w:del w:id="590"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48CE585F" w14:textId="6E837090" w:rsidR="00FB639C" w:rsidRPr="006216AC" w:rsidDel="006216AC" w:rsidRDefault="00FB639C" w:rsidP="00041D97">
            <w:pPr>
              <w:pStyle w:val="TAC"/>
              <w:rPr>
                <w:del w:id="59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2F210AAE" w14:textId="438238FA" w:rsidR="00FB639C" w:rsidRPr="006216AC" w:rsidDel="006216AC" w:rsidRDefault="00FB639C" w:rsidP="00041D97">
            <w:pPr>
              <w:pStyle w:val="TAC"/>
              <w:rPr>
                <w:del w:id="592" w:author="ZTE-Ma Zhifeng" w:date="2023-05-11T15:32:00Z"/>
                <w:lang w:eastAsia="zh-CN"/>
              </w:rPr>
            </w:pPr>
            <w:del w:id="593"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tcPr>
          <w:p w14:paraId="21A38AB5" w14:textId="75D0A19D" w:rsidR="00FB639C" w:rsidRPr="006216AC" w:rsidDel="006216AC" w:rsidRDefault="00FB639C" w:rsidP="00041D97">
            <w:pPr>
              <w:pStyle w:val="TAC"/>
              <w:rPr>
                <w:del w:id="594"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hideMark/>
          </w:tcPr>
          <w:p w14:paraId="1A0CFEE6" w14:textId="5FD4F939" w:rsidR="00FB639C" w:rsidRPr="006216AC" w:rsidDel="006216AC" w:rsidRDefault="00FB639C" w:rsidP="00041D97">
            <w:pPr>
              <w:pStyle w:val="TAC"/>
              <w:rPr>
                <w:del w:id="595" w:author="ZTE-Ma Zhifeng" w:date="2023-05-11T15:32:00Z"/>
                <w:lang w:eastAsia="zh-CN"/>
              </w:rPr>
            </w:pPr>
            <w:del w:id="596"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7F9B796B" w14:textId="0869DCD9" w:rsidR="00FB639C" w:rsidRPr="006216AC" w:rsidDel="006216AC" w:rsidRDefault="00FB639C" w:rsidP="00041D97">
            <w:pPr>
              <w:pStyle w:val="TAC"/>
              <w:rPr>
                <w:del w:id="597" w:author="ZTE-Ma Zhifeng" w:date="2023-05-11T15:32:00Z"/>
                <w:lang w:eastAsia="zh-CN"/>
              </w:rPr>
            </w:pPr>
            <w:del w:id="598" w:author="ZTE-Ma Zhifeng" w:date="2023-05-11T15:32:00Z">
              <w:r w:rsidRPr="006216AC" w:rsidDel="006216AC">
                <w:rPr>
                  <w:lang w:eastAsia="zh-CN"/>
                </w:rPr>
                <w:delText>0</w:delText>
              </w:r>
            </w:del>
          </w:p>
        </w:tc>
      </w:tr>
      <w:tr w:rsidR="00FB639C" w:rsidRPr="006216AC" w:rsidDel="006216AC" w14:paraId="0F59DD62" w14:textId="002B4BE0" w:rsidTr="00041D97">
        <w:trPr>
          <w:cantSplit/>
          <w:jc w:val="center"/>
          <w:del w:id="599" w:author="ZTE-Ma Zhifeng" w:date="2023-05-11T15:32:00Z"/>
        </w:trPr>
        <w:tc>
          <w:tcPr>
            <w:tcW w:w="2047" w:type="dxa"/>
            <w:tcBorders>
              <w:top w:val="nil"/>
              <w:left w:val="single" w:sz="4" w:space="0" w:color="auto"/>
              <w:bottom w:val="nil"/>
              <w:right w:val="single" w:sz="4" w:space="0" w:color="auto"/>
            </w:tcBorders>
          </w:tcPr>
          <w:p w14:paraId="05198810" w14:textId="161AEAFD" w:rsidR="00FB639C" w:rsidRPr="006216AC" w:rsidDel="006216AC" w:rsidRDefault="00FB639C" w:rsidP="00041D97">
            <w:pPr>
              <w:pStyle w:val="TAC"/>
              <w:rPr>
                <w:del w:id="600"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F858735" w14:textId="21B5A442" w:rsidR="00FB639C" w:rsidRPr="006216AC" w:rsidDel="006216AC" w:rsidRDefault="00FB639C" w:rsidP="00041D97">
            <w:pPr>
              <w:pStyle w:val="TAC"/>
              <w:rPr>
                <w:del w:id="601" w:author="ZTE-Ma Zhifeng" w:date="2023-05-11T15:32:00Z"/>
              </w:rPr>
            </w:pPr>
            <w:del w:id="602"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00A0DB58" w14:textId="506B423B" w:rsidR="00FB639C" w:rsidRPr="006216AC" w:rsidDel="006216AC" w:rsidRDefault="00FB639C" w:rsidP="00041D97">
            <w:pPr>
              <w:pStyle w:val="TAC"/>
              <w:rPr>
                <w:del w:id="603" w:author="ZTE-Ma Zhifeng" w:date="2023-05-11T15:32:00Z"/>
                <w:lang w:eastAsia="zh-CN"/>
              </w:rPr>
            </w:pPr>
            <w:del w:id="604"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360B5F57" w14:textId="3DD8AB7F" w:rsidR="00FB639C" w:rsidRPr="006216AC" w:rsidDel="006216AC" w:rsidRDefault="00FB639C" w:rsidP="00041D97">
            <w:pPr>
              <w:pStyle w:val="TAC"/>
              <w:rPr>
                <w:del w:id="605" w:author="ZTE-Ma Zhifeng" w:date="2023-05-11T15:32:00Z"/>
                <w:lang w:eastAsia="zh-CN"/>
              </w:rPr>
            </w:pPr>
            <w:del w:id="606"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6D555210" w14:textId="3C380DB7" w:rsidR="00FB639C" w:rsidRPr="006216AC" w:rsidDel="006216AC" w:rsidRDefault="00FB639C" w:rsidP="00041D97">
            <w:pPr>
              <w:pStyle w:val="TAC"/>
              <w:rPr>
                <w:del w:id="607" w:author="ZTE-Ma Zhifeng" w:date="2023-05-11T15:32:00Z"/>
                <w:lang w:eastAsia="zh-CN"/>
              </w:rPr>
            </w:pPr>
            <w:del w:id="608"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D3A23B9" w14:textId="4D72F282" w:rsidR="00FB639C" w:rsidRPr="006216AC" w:rsidDel="006216AC" w:rsidRDefault="00FB639C" w:rsidP="00041D97">
            <w:pPr>
              <w:pStyle w:val="TAC"/>
              <w:rPr>
                <w:del w:id="609" w:author="ZTE-Ma Zhifeng" w:date="2023-05-11T15:32:00Z"/>
                <w:lang w:eastAsia="zh-CN"/>
              </w:rPr>
            </w:pPr>
            <w:del w:id="610"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3A797069" w14:textId="4DCE3493" w:rsidR="00FB639C" w:rsidRPr="006216AC" w:rsidDel="006216AC" w:rsidRDefault="00FB639C" w:rsidP="00041D97">
            <w:pPr>
              <w:pStyle w:val="TAC"/>
              <w:rPr>
                <w:del w:id="611" w:author="ZTE-Ma Zhifeng" w:date="2023-05-11T15:32:00Z"/>
                <w:lang w:eastAsia="zh-CN"/>
              </w:rPr>
            </w:pPr>
            <w:del w:id="612"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5FDA3DE4" w14:textId="7AC3D2F3" w:rsidR="00FB639C" w:rsidRPr="006216AC" w:rsidDel="006216AC" w:rsidRDefault="00FB639C" w:rsidP="00041D97">
            <w:pPr>
              <w:pStyle w:val="TAC"/>
              <w:rPr>
                <w:del w:id="613" w:author="ZTE-Ma Zhifeng" w:date="2023-05-11T15:32:00Z"/>
                <w:lang w:eastAsia="zh-CN"/>
              </w:rPr>
            </w:pPr>
            <w:del w:id="614" w:author="ZTE-Ma Zhifeng" w:date="2023-05-11T15:32:00Z">
              <w:r w:rsidRPr="006216AC" w:rsidDel="006216AC">
                <w:rPr>
                  <w:lang w:eastAsia="zh-CN"/>
                </w:rPr>
                <w:delText>30</w:delText>
              </w:r>
            </w:del>
          </w:p>
        </w:tc>
        <w:tc>
          <w:tcPr>
            <w:tcW w:w="775" w:type="dxa"/>
            <w:tcBorders>
              <w:top w:val="single" w:sz="4" w:space="0" w:color="auto"/>
              <w:left w:val="single" w:sz="4" w:space="0" w:color="auto"/>
              <w:bottom w:val="single" w:sz="4" w:space="0" w:color="auto"/>
              <w:right w:val="single" w:sz="4" w:space="0" w:color="auto"/>
            </w:tcBorders>
          </w:tcPr>
          <w:p w14:paraId="5285342F" w14:textId="4580B587" w:rsidR="00FB639C" w:rsidRPr="006216AC" w:rsidDel="006216AC" w:rsidRDefault="00FB639C" w:rsidP="00041D97">
            <w:pPr>
              <w:pStyle w:val="TAC"/>
              <w:rPr>
                <w:del w:id="61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B2FDF8A" w14:textId="75C0E29E" w:rsidR="00FB639C" w:rsidRPr="006216AC" w:rsidDel="006216AC" w:rsidRDefault="00FB639C" w:rsidP="00041D97">
            <w:pPr>
              <w:pStyle w:val="TAC"/>
              <w:rPr>
                <w:del w:id="61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69FA39F" w14:textId="03C2BACB" w:rsidR="00FB639C" w:rsidRPr="006216AC" w:rsidDel="006216AC" w:rsidRDefault="00FB639C" w:rsidP="00041D97">
            <w:pPr>
              <w:pStyle w:val="TAC"/>
              <w:rPr>
                <w:del w:id="61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554F995" w14:textId="6084A6BB" w:rsidR="00FB639C" w:rsidRPr="006216AC" w:rsidDel="006216AC" w:rsidRDefault="00FB639C" w:rsidP="00041D97">
            <w:pPr>
              <w:pStyle w:val="TAC"/>
              <w:rPr>
                <w:del w:id="61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7F79567" w14:textId="5BFD3B7C" w:rsidR="00FB639C" w:rsidRPr="006216AC" w:rsidDel="006216AC" w:rsidRDefault="00FB639C" w:rsidP="00041D97">
            <w:pPr>
              <w:pStyle w:val="TAC"/>
              <w:rPr>
                <w:del w:id="619"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202B8D2D" w14:textId="1CDFDEF0" w:rsidR="00FB639C" w:rsidRPr="006216AC" w:rsidDel="006216AC" w:rsidRDefault="00FB639C" w:rsidP="00041D97">
            <w:pPr>
              <w:pStyle w:val="TAC"/>
              <w:rPr>
                <w:del w:id="620"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41D3BB62" w14:textId="53785D53" w:rsidR="00FB639C" w:rsidRPr="006216AC" w:rsidDel="006216AC" w:rsidRDefault="00FB639C" w:rsidP="00041D97">
            <w:pPr>
              <w:pStyle w:val="TAC"/>
              <w:rPr>
                <w:del w:id="621"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72C875BE" w14:textId="4BA12593" w:rsidR="00FB639C" w:rsidRPr="006216AC" w:rsidDel="006216AC" w:rsidRDefault="00FB639C" w:rsidP="00041D97">
            <w:pPr>
              <w:pStyle w:val="TAC"/>
              <w:rPr>
                <w:del w:id="622" w:author="ZTE-Ma Zhifeng" w:date="2023-05-11T15:32:00Z"/>
                <w:lang w:eastAsia="zh-CN"/>
              </w:rPr>
            </w:pPr>
          </w:p>
        </w:tc>
      </w:tr>
      <w:tr w:rsidR="00FB639C" w:rsidRPr="006216AC" w:rsidDel="006216AC" w14:paraId="5A4323FD" w14:textId="2E76EDC1" w:rsidTr="00041D97">
        <w:trPr>
          <w:cantSplit/>
          <w:jc w:val="center"/>
          <w:del w:id="623" w:author="ZTE-Ma Zhifeng" w:date="2023-05-11T15:32:00Z"/>
        </w:trPr>
        <w:tc>
          <w:tcPr>
            <w:tcW w:w="2047" w:type="dxa"/>
            <w:tcBorders>
              <w:top w:val="nil"/>
              <w:left w:val="single" w:sz="4" w:space="0" w:color="auto"/>
              <w:bottom w:val="nil"/>
              <w:right w:val="single" w:sz="4" w:space="0" w:color="auto"/>
            </w:tcBorders>
          </w:tcPr>
          <w:p w14:paraId="058EA6B0" w14:textId="180A9131" w:rsidR="00FB639C" w:rsidRPr="006216AC" w:rsidDel="006216AC" w:rsidRDefault="00FB639C" w:rsidP="00041D97">
            <w:pPr>
              <w:pStyle w:val="TAC"/>
              <w:rPr>
                <w:del w:id="624"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4C9D5640" w14:textId="3749122C" w:rsidR="00FB639C" w:rsidRPr="006216AC" w:rsidDel="006216AC" w:rsidRDefault="00FB639C" w:rsidP="00041D97">
            <w:pPr>
              <w:pStyle w:val="TAC"/>
              <w:rPr>
                <w:del w:id="625" w:author="ZTE-Ma Zhifeng" w:date="2023-05-11T15:32:00Z"/>
              </w:rPr>
            </w:pPr>
            <w:del w:id="626"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4B02A473" w14:textId="094AF1DD" w:rsidR="00FB639C" w:rsidRPr="006216AC" w:rsidDel="006216AC" w:rsidRDefault="00FB639C" w:rsidP="00041D97">
            <w:pPr>
              <w:pStyle w:val="TAC"/>
              <w:rPr>
                <w:del w:id="627"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tcPr>
          <w:p w14:paraId="3F6BA964" w14:textId="1B2D5087" w:rsidR="00FB639C" w:rsidRPr="006216AC" w:rsidDel="006216AC" w:rsidRDefault="00FB639C" w:rsidP="00041D97">
            <w:pPr>
              <w:pStyle w:val="TAC"/>
              <w:rPr>
                <w:del w:id="62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04E4476" w14:textId="34770916" w:rsidR="00FB639C" w:rsidRPr="006216AC" w:rsidDel="006216AC" w:rsidRDefault="00FB639C" w:rsidP="00041D97">
            <w:pPr>
              <w:pStyle w:val="TAC"/>
              <w:rPr>
                <w:del w:id="62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5A52241" w14:textId="55A453C1" w:rsidR="00FB639C" w:rsidRPr="006216AC" w:rsidDel="006216AC" w:rsidRDefault="00FB639C" w:rsidP="00041D97">
            <w:pPr>
              <w:pStyle w:val="TAC"/>
              <w:rPr>
                <w:del w:id="63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B200B14" w14:textId="1C2DE6E3" w:rsidR="00FB639C" w:rsidRPr="006216AC" w:rsidDel="006216AC" w:rsidRDefault="00FB639C" w:rsidP="00041D97">
            <w:pPr>
              <w:pStyle w:val="TAC"/>
              <w:rPr>
                <w:del w:id="631"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7755D4A8" w14:textId="27FF48CA" w:rsidR="00FB639C" w:rsidRPr="006216AC" w:rsidDel="006216AC" w:rsidRDefault="00FB639C" w:rsidP="00041D97">
            <w:pPr>
              <w:pStyle w:val="TAC"/>
              <w:rPr>
                <w:del w:id="63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32CC1B6E" w14:textId="76281BF0" w:rsidR="00FB639C" w:rsidRPr="006216AC" w:rsidDel="006216AC" w:rsidRDefault="00FB639C" w:rsidP="00041D97">
            <w:pPr>
              <w:pStyle w:val="TAC"/>
              <w:rPr>
                <w:del w:id="633" w:author="ZTE-Ma Zhifeng" w:date="2023-05-11T15:32:00Z"/>
                <w:lang w:eastAsia="zh-CN"/>
              </w:rPr>
            </w:pPr>
            <w:del w:id="634"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B45221A" w14:textId="476057A0" w:rsidR="00FB639C" w:rsidRPr="006216AC" w:rsidDel="006216AC" w:rsidRDefault="00FB639C" w:rsidP="00041D97">
            <w:pPr>
              <w:pStyle w:val="TAC"/>
              <w:rPr>
                <w:del w:id="635" w:author="ZTE-Ma Zhifeng" w:date="2023-05-11T15:32:00Z"/>
                <w:lang w:eastAsia="zh-CN"/>
              </w:rPr>
            </w:pPr>
            <w:del w:id="636"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063A22CE" w14:textId="006DE64E" w:rsidR="00FB639C" w:rsidRPr="006216AC" w:rsidDel="006216AC" w:rsidRDefault="00FB639C" w:rsidP="00041D97">
            <w:pPr>
              <w:pStyle w:val="TAC"/>
              <w:rPr>
                <w:del w:id="637" w:author="ZTE-Ma Zhifeng" w:date="2023-05-11T15:32:00Z"/>
                <w:lang w:eastAsia="zh-CN"/>
              </w:rPr>
            </w:pPr>
            <w:del w:id="638"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tcPr>
          <w:p w14:paraId="7F55E6C3" w14:textId="1328FE8D" w:rsidR="00FB639C" w:rsidRPr="006216AC" w:rsidDel="006216AC" w:rsidRDefault="00FB639C" w:rsidP="00041D97">
            <w:pPr>
              <w:pStyle w:val="TAC"/>
              <w:rPr>
                <w:del w:id="63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D82D44F" w14:textId="5073561A" w:rsidR="00FB639C" w:rsidRPr="006216AC" w:rsidDel="006216AC" w:rsidRDefault="00FB639C" w:rsidP="00041D97">
            <w:pPr>
              <w:pStyle w:val="TAC"/>
              <w:rPr>
                <w:del w:id="640" w:author="ZTE-Ma Zhifeng" w:date="2023-05-11T15:32:00Z"/>
                <w:lang w:eastAsia="zh-CN"/>
              </w:rPr>
            </w:pPr>
            <w:del w:id="641"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tcPr>
          <w:p w14:paraId="3F178BC7" w14:textId="73BAF347" w:rsidR="00FB639C" w:rsidRPr="006216AC" w:rsidDel="006216AC" w:rsidRDefault="00FB639C" w:rsidP="00041D97">
            <w:pPr>
              <w:pStyle w:val="TAC"/>
              <w:rPr>
                <w:del w:id="642"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hideMark/>
          </w:tcPr>
          <w:p w14:paraId="055A2A29" w14:textId="6613EC6B" w:rsidR="00FB639C" w:rsidRPr="006216AC" w:rsidDel="006216AC" w:rsidRDefault="00FB639C" w:rsidP="00041D97">
            <w:pPr>
              <w:pStyle w:val="TAC"/>
              <w:rPr>
                <w:del w:id="643" w:author="ZTE-Ma Zhifeng" w:date="2023-05-11T15:32:00Z"/>
                <w:lang w:eastAsia="zh-CN"/>
              </w:rPr>
            </w:pPr>
            <w:del w:id="644" w:author="ZTE-Ma Zhifeng" w:date="2023-05-11T15:32:00Z">
              <w:r w:rsidRPr="006216AC" w:rsidDel="006216AC">
                <w:rPr>
                  <w:lang w:eastAsia="zh-CN"/>
                </w:rPr>
                <w:delText>100</w:delText>
              </w:r>
            </w:del>
          </w:p>
        </w:tc>
        <w:tc>
          <w:tcPr>
            <w:tcW w:w="1970" w:type="dxa"/>
            <w:tcBorders>
              <w:top w:val="nil"/>
              <w:left w:val="single" w:sz="4" w:space="0" w:color="auto"/>
              <w:bottom w:val="single" w:sz="4" w:space="0" w:color="auto"/>
              <w:right w:val="single" w:sz="4" w:space="0" w:color="auto"/>
            </w:tcBorders>
            <w:hideMark/>
          </w:tcPr>
          <w:p w14:paraId="6F102AB4" w14:textId="2561A801" w:rsidR="00FB639C" w:rsidRPr="006216AC" w:rsidDel="006216AC" w:rsidRDefault="00FB639C" w:rsidP="00041D97">
            <w:pPr>
              <w:pStyle w:val="TAC"/>
              <w:rPr>
                <w:del w:id="645" w:author="ZTE-Ma Zhifeng" w:date="2023-05-11T15:32:00Z"/>
                <w:lang w:eastAsia="zh-CN"/>
              </w:rPr>
            </w:pPr>
            <w:del w:id="646" w:author="ZTE-Ma Zhifeng" w:date="2023-05-11T15:32:00Z">
              <w:r w:rsidRPr="006216AC" w:rsidDel="006216AC">
                <w:rPr>
                  <w:lang w:eastAsia="zh-CN"/>
                </w:rPr>
                <w:delText>1</w:delText>
              </w:r>
            </w:del>
          </w:p>
        </w:tc>
      </w:tr>
      <w:tr w:rsidR="00FB639C" w:rsidRPr="006216AC" w:rsidDel="006216AC" w14:paraId="4D909CBB" w14:textId="3CFBBA26" w:rsidTr="00041D97">
        <w:trPr>
          <w:cantSplit/>
          <w:jc w:val="center"/>
          <w:del w:id="647" w:author="ZTE-Ma Zhifeng" w:date="2023-05-11T15:32:00Z"/>
        </w:trPr>
        <w:tc>
          <w:tcPr>
            <w:tcW w:w="2047" w:type="dxa"/>
            <w:tcBorders>
              <w:top w:val="nil"/>
              <w:left w:val="single" w:sz="4" w:space="0" w:color="auto"/>
              <w:bottom w:val="single" w:sz="4" w:space="0" w:color="auto"/>
              <w:right w:val="single" w:sz="4" w:space="0" w:color="auto"/>
            </w:tcBorders>
          </w:tcPr>
          <w:p w14:paraId="5CC890A0" w14:textId="238BD237" w:rsidR="00FB639C" w:rsidRPr="006216AC" w:rsidDel="006216AC" w:rsidRDefault="00FB639C" w:rsidP="00041D97">
            <w:pPr>
              <w:pStyle w:val="TAC"/>
              <w:rPr>
                <w:del w:id="64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56143A9" w14:textId="460C5E4C" w:rsidR="00FB639C" w:rsidRPr="006216AC" w:rsidDel="006216AC" w:rsidRDefault="00FB639C" w:rsidP="00041D97">
            <w:pPr>
              <w:pStyle w:val="TAC"/>
              <w:rPr>
                <w:del w:id="649" w:author="ZTE-Ma Zhifeng" w:date="2023-05-11T15:32:00Z"/>
              </w:rPr>
            </w:pPr>
            <w:del w:id="650"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4F6D75B2" w14:textId="5085F3E5" w:rsidR="00FB639C" w:rsidRPr="006216AC" w:rsidDel="006216AC" w:rsidRDefault="00FB639C" w:rsidP="00041D97">
            <w:pPr>
              <w:pStyle w:val="TAC"/>
              <w:rPr>
                <w:del w:id="651" w:author="ZTE-Ma Zhifeng" w:date="2023-05-11T15:32:00Z"/>
                <w:lang w:eastAsia="zh-CN"/>
              </w:rPr>
            </w:pPr>
            <w:del w:id="652"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35491C8F" w14:textId="67841ECC" w:rsidR="00FB639C" w:rsidRPr="006216AC" w:rsidDel="006216AC" w:rsidRDefault="00FB639C" w:rsidP="00041D97">
            <w:pPr>
              <w:pStyle w:val="TAC"/>
              <w:rPr>
                <w:del w:id="653" w:author="ZTE-Ma Zhifeng" w:date="2023-05-11T15:32:00Z"/>
                <w:lang w:eastAsia="zh-CN"/>
              </w:rPr>
            </w:pPr>
            <w:del w:id="654"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0D96D32" w14:textId="23CDEE7F" w:rsidR="00FB639C" w:rsidRPr="006216AC" w:rsidDel="006216AC" w:rsidRDefault="00FB639C" w:rsidP="00041D97">
            <w:pPr>
              <w:pStyle w:val="TAC"/>
              <w:rPr>
                <w:del w:id="655" w:author="ZTE-Ma Zhifeng" w:date="2023-05-11T15:32:00Z"/>
                <w:lang w:eastAsia="zh-CN"/>
              </w:rPr>
            </w:pPr>
            <w:del w:id="656"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403EE970" w14:textId="655148FF" w:rsidR="00FB639C" w:rsidRPr="006216AC" w:rsidDel="006216AC" w:rsidRDefault="00FB639C" w:rsidP="00041D97">
            <w:pPr>
              <w:pStyle w:val="TAC"/>
              <w:rPr>
                <w:del w:id="657" w:author="ZTE-Ma Zhifeng" w:date="2023-05-11T15:32:00Z"/>
                <w:lang w:eastAsia="zh-CN"/>
              </w:rPr>
            </w:pPr>
            <w:del w:id="658"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488E3219" w14:textId="7A6A3DDE" w:rsidR="00FB639C" w:rsidRPr="006216AC" w:rsidDel="006216AC" w:rsidRDefault="00FB639C" w:rsidP="00041D97">
            <w:pPr>
              <w:pStyle w:val="TAC"/>
              <w:rPr>
                <w:del w:id="659" w:author="ZTE-Ma Zhifeng" w:date="2023-05-11T15:32:00Z"/>
                <w:lang w:eastAsia="zh-CN"/>
              </w:rPr>
            </w:pPr>
            <w:del w:id="660"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1224BCB5" w14:textId="67C0BEF0" w:rsidR="00FB639C" w:rsidRPr="006216AC" w:rsidDel="006216AC" w:rsidRDefault="00FB639C" w:rsidP="00041D97">
            <w:pPr>
              <w:pStyle w:val="TAC"/>
              <w:rPr>
                <w:del w:id="661" w:author="ZTE-Ma Zhifeng" w:date="2023-05-11T15:32:00Z"/>
                <w:lang w:eastAsia="zh-CN"/>
              </w:rPr>
            </w:pPr>
            <w:del w:id="662"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26681424" w14:textId="6869F452" w:rsidR="00FB639C" w:rsidRPr="006216AC" w:rsidDel="006216AC" w:rsidRDefault="00FB639C" w:rsidP="00041D97">
            <w:pPr>
              <w:pStyle w:val="TAC"/>
              <w:rPr>
                <w:del w:id="663" w:author="ZTE-Ma Zhifeng" w:date="2023-05-11T15:32:00Z"/>
                <w:lang w:eastAsia="zh-CN"/>
              </w:rPr>
            </w:pPr>
            <w:del w:id="664"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tcPr>
          <w:p w14:paraId="01D97F40" w14:textId="43CEE6A6" w:rsidR="00FB639C" w:rsidRPr="006216AC" w:rsidDel="006216AC" w:rsidRDefault="00FB639C" w:rsidP="00041D97">
            <w:pPr>
              <w:pStyle w:val="TAC"/>
              <w:rPr>
                <w:del w:id="66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FF36962" w14:textId="7373479E" w:rsidR="00FB639C" w:rsidRPr="006216AC" w:rsidDel="006216AC" w:rsidRDefault="00FB639C" w:rsidP="00041D97">
            <w:pPr>
              <w:pStyle w:val="TAC"/>
              <w:rPr>
                <w:del w:id="66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81E91C0" w14:textId="288F6605" w:rsidR="00FB639C" w:rsidRPr="006216AC" w:rsidDel="006216AC" w:rsidRDefault="00FB639C" w:rsidP="00041D97">
            <w:pPr>
              <w:pStyle w:val="TAC"/>
              <w:rPr>
                <w:del w:id="66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7CA1F43" w14:textId="20499DC4" w:rsidR="00FB639C" w:rsidRPr="006216AC" w:rsidDel="006216AC" w:rsidRDefault="00FB639C" w:rsidP="00041D97">
            <w:pPr>
              <w:pStyle w:val="TAC"/>
              <w:rPr>
                <w:del w:id="668"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01DFCC5" w14:textId="43363AC6" w:rsidR="00FB639C" w:rsidRPr="006216AC" w:rsidDel="006216AC" w:rsidRDefault="00FB639C" w:rsidP="00041D97">
            <w:pPr>
              <w:pStyle w:val="TAC"/>
              <w:rPr>
                <w:del w:id="669"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976EA94" w14:textId="12799E37" w:rsidR="00FB639C" w:rsidRPr="006216AC" w:rsidDel="006216AC" w:rsidRDefault="00FB639C" w:rsidP="00041D97">
            <w:pPr>
              <w:pStyle w:val="TAC"/>
              <w:rPr>
                <w:del w:id="670"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421227E0" w14:textId="5EB7671D" w:rsidR="00FB639C" w:rsidRPr="006216AC" w:rsidDel="006216AC" w:rsidRDefault="00FB639C" w:rsidP="00041D97">
            <w:pPr>
              <w:pStyle w:val="TAC"/>
              <w:rPr>
                <w:del w:id="671" w:author="ZTE-Ma Zhifeng" w:date="2023-05-11T15:32:00Z"/>
                <w:lang w:eastAsia="zh-CN"/>
              </w:rPr>
            </w:pPr>
          </w:p>
        </w:tc>
      </w:tr>
      <w:tr w:rsidR="00FB639C" w:rsidRPr="006216AC" w:rsidDel="006216AC" w14:paraId="1ED0474C" w14:textId="5E8A1A1F" w:rsidTr="00041D97">
        <w:trPr>
          <w:cantSplit/>
          <w:jc w:val="center"/>
          <w:del w:id="672" w:author="ZTE-Ma Zhifeng" w:date="2023-05-11T15:32:00Z"/>
        </w:trPr>
        <w:tc>
          <w:tcPr>
            <w:tcW w:w="2047" w:type="dxa"/>
            <w:tcBorders>
              <w:top w:val="single" w:sz="4" w:space="0" w:color="auto"/>
              <w:left w:val="single" w:sz="4" w:space="0" w:color="auto"/>
              <w:bottom w:val="nil"/>
              <w:right w:val="single" w:sz="4" w:space="0" w:color="auto"/>
            </w:tcBorders>
            <w:hideMark/>
          </w:tcPr>
          <w:p w14:paraId="3FD9A267" w14:textId="53574419" w:rsidR="00FB639C" w:rsidRPr="006216AC" w:rsidDel="006216AC" w:rsidRDefault="00FB639C" w:rsidP="00041D97">
            <w:pPr>
              <w:pStyle w:val="TAC"/>
              <w:rPr>
                <w:del w:id="673" w:author="ZTE-Ma Zhifeng" w:date="2023-05-11T15:32:00Z"/>
                <w:lang w:eastAsia="zh-CN"/>
              </w:rPr>
            </w:pPr>
            <w:del w:id="674" w:author="ZTE-Ma Zhifeng" w:date="2023-05-11T15:32:00Z">
              <w:r w:rsidRPr="006216AC" w:rsidDel="006216AC">
                <w:delText>SUL</w:delText>
              </w:r>
              <w:r w:rsidRPr="006216AC" w:rsidDel="006216AC">
                <w:rPr>
                  <w:lang w:eastAsia="zh-CN"/>
                </w:rPr>
                <w:delText>_</w:delText>
              </w:r>
              <w:r w:rsidRPr="006216AC" w:rsidDel="006216AC">
                <w:delText>n7</w:delText>
              </w:r>
              <w:r w:rsidRPr="006216AC" w:rsidDel="006216AC">
                <w:rPr>
                  <w:lang w:eastAsia="zh-CN"/>
                </w:rPr>
                <w:delText>9</w:delText>
              </w:r>
              <w:r w:rsidRPr="006216AC" w:rsidDel="006216AC">
                <w:delText>A</w:delText>
              </w:r>
              <w:r w:rsidRPr="006216AC" w:rsidDel="006216AC">
                <w:rPr>
                  <w:lang w:eastAsia="zh-CN"/>
                </w:rPr>
                <w:delText>-</w:delText>
              </w:r>
              <w:r w:rsidRPr="006216AC" w:rsidDel="006216AC">
                <w:delText>n81</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1B38158C" w14:textId="532FD246" w:rsidR="00FB639C" w:rsidRPr="006216AC" w:rsidDel="006216AC" w:rsidRDefault="00FB639C" w:rsidP="00041D97">
            <w:pPr>
              <w:pStyle w:val="TAC"/>
              <w:rPr>
                <w:del w:id="675" w:author="ZTE-Ma Zhifeng" w:date="2023-05-11T15:32:00Z"/>
              </w:rPr>
            </w:pPr>
            <w:del w:id="676"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519F6450" w14:textId="6CA2B20D" w:rsidR="00FB639C" w:rsidRPr="006216AC" w:rsidDel="006216AC" w:rsidRDefault="00FB639C" w:rsidP="00041D97">
            <w:pPr>
              <w:pStyle w:val="TAC"/>
              <w:rPr>
                <w:del w:id="677"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tcPr>
          <w:p w14:paraId="6AD843B3" w14:textId="389588C5" w:rsidR="00FB639C" w:rsidRPr="006216AC" w:rsidDel="006216AC" w:rsidRDefault="00FB639C" w:rsidP="00041D97">
            <w:pPr>
              <w:pStyle w:val="TAC"/>
              <w:rPr>
                <w:del w:id="678"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05AA26C9" w14:textId="5BACC4B5" w:rsidR="00FB639C" w:rsidRPr="006216AC" w:rsidDel="006216AC" w:rsidRDefault="00FB639C" w:rsidP="00041D97">
            <w:pPr>
              <w:pStyle w:val="TAC"/>
              <w:rPr>
                <w:del w:id="679"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6B9EB121" w14:textId="0E03371D" w:rsidR="00FB639C" w:rsidRPr="006216AC" w:rsidDel="006216AC" w:rsidRDefault="00FB639C" w:rsidP="00041D97">
            <w:pPr>
              <w:pStyle w:val="TAC"/>
              <w:rPr>
                <w:del w:id="680"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1FE1D19" w14:textId="2C660178" w:rsidR="00FB639C" w:rsidRPr="006216AC" w:rsidDel="006216AC" w:rsidRDefault="00FB639C" w:rsidP="00041D97">
            <w:pPr>
              <w:pStyle w:val="TAC"/>
              <w:rPr>
                <w:del w:id="681"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CAF2751" w14:textId="60531955" w:rsidR="00FB639C" w:rsidRPr="006216AC" w:rsidDel="006216AC" w:rsidRDefault="00FB639C" w:rsidP="00041D97">
            <w:pPr>
              <w:pStyle w:val="TAC"/>
              <w:rPr>
                <w:del w:id="68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76842317" w14:textId="6EFFA951" w:rsidR="00FB639C" w:rsidRPr="006216AC" w:rsidDel="006216AC" w:rsidRDefault="00FB639C" w:rsidP="00041D97">
            <w:pPr>
              <w:pStyle w:val="TAC"/>
              <w:rPr>
                <w:del w:id="683" w:author="ZTE-Ma Zhifeng" w:date="2023-05-11T15:32:00Z"/>
                <w:lang w:eastAsia="zh-CN"/>
              </w:rPr>
            </w:pPr>
            <w:del w:id="684"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4643334C" w14:textId="610F87A7" w:rsidR="00FB639C" w:rsidRPr="006216AC" w:rsidDel="006216AC" w:rsidRDefault="00FB639C" w:rsidP="00041D97">
            <w:pPr>
              <w:pStyle w:val="TAC"/>
              <w:rPr>
                <w:del w:id="685" w:author="ZTE-Ma Zhifeng" w:date="2023-05-11T15:32:00Z"/>
                <w:lang w:eastAsia="zh-CN"/>
              </w:rPr>
            </w:pPr>
            <w:del w:id="686"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1B13D3E3" w14:textId="2BD3FBFE" w:rsidR="00FB639C" w:rsidRPr="006216AC" w:rsidDel="006216AC" w:rsidRDefault="00FB639C" w:rsidP="00041D97">
            <w:pPr>
              <w:pStyle w:val="TAC"/>
              <w:rPr>
                <w:del w:id="687" w:author="ZTE-Ma Zhifeng" w:date="2023-05-11T15:32:00Z"/>
                <w:lang w:eastAsia="zh-CN"/>
              </w:rPr>
            </w:pPr>
            <w:del w:id="688"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62B466CE" w14:textId="7E770F71" w:rsidR="00FB639C" w:rsidRPr="006216AC" w:rsidDel="006216AC" w:rsidRDefault="00FB639C" w:rsidP="00041D97">
            <w:pPr>
              <w:pStyle w:val="TAC"/>
              <w:rPr>
                <w:del w:id="68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3DD8E7A5" w14:textId="38986FE4" w:rsidR="00FB639C" w:rsidRPr="006216AC" w:rsidDel="006216AC" w:rsidRDefault="00FB639C" w:rsidP="00041D97">
            <w:pPr>
              <w:pStyle w:val="TAC"/>
              <w:rPr>
                <w:del w:id="690" w:author="ZTE-Ma Zhifeng" w:date="2023-05-11T15:32:00Z"/>
                <w:lang w:eastAsia="zh-CN"/>
              </w:rPr>
            </w:pPr>
            <w:del w:id="691"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tcPr>
          <w:p w14:paraId="453B739E" w14:textId="4B0951D3" w:rsidR="00FB639C" w:rsidRPr="006216AC" w:rsidDel="006216AC" w:rsidRDefault="00FB639C" w:rsidP="00041D97">
            <w:pPr>
              <w:pStyle w:val="TAC"/>
              <w:rPr>
                <w:del w:id="692"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hideMark/>
          </w:tcPr>
          <w:p w14:paraId="14CF439A" w14:textId="3F94D6E1" w:rsidR="00FB639C" w:rsidRPr="006216AC" w:rsidDel="006216AC" w:rsidRDefault="00FB639C" w:rsidP="00041D97">
            <w:pPr>
              <w:pStyle w:val="TAC"/>
              <w:rPr>
                <w:del w:id="693" w:author="ZTE-Ma Zhifeng" w:date="2023-05-11T15:32:00Z"/>
                <w:lang w:eastAsia="zh-CN"/>
              </w:rPr>
            </w:pPr>
            <w:del w:id="694"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6E611E32" w14:textId="4C045DAA" w:rsidR="00FB639C" w:rsidRPr="006216AC" w:rsidDel="006216AC" w:rsidRDefault="00FB639C" w:rsidP="00041D97">
            <w:pPr>
              <w:pStyle w:val="TAC"/>
              <w:rPr>
                <w:del w:id="695" w:author="ZTE-Ma Zhifeng" w:date="2023-05-11T15:32:00Z"/>
                <w:lang w:eastAsia="zh-CN"/>
              </w:rPr>
            </w:pPr>
            <w:del w:id="696" w:author="ZTE-Ma Zhifeng" w:date="2023-05-11T15:32:00Z">
              <w:r w:rsidRPr="006216AC" w:rsidDel="006216AC">
                <w:rPr>
                  <w:lang w:eastAsia="zh-CN"/>
                </w:rPr>
                <w:delText>0</w:delText>
              </w:r>
            </w:del>
          </w:p>
        </w:tc>
      </w:tr>
      <w:tr w:rsidR="00FB639C" w:rsidRPr="006216AC" w:rsidDel="006216AC" w14:paraId="5A74FAC4" w14:textId="14362FD9" w:rsidTr="00041D97">
        <w:trPr>
          <w:cantSplit/>
          <w:jc w:val="center"/>
          <w:del w:id="697" w:author="ZTE-Ma Zhifeng" w:date="2023-05-11T15:32:00Z"/>
        </w:trPr>
        <w:tc>
          <w:tcPr>
            <w:tcW w:w="2047" w:type="dxa"/>
            <w:tcBorders>
              <w:top w:val="nil"/>
              <w:left w:val="single" w:sz="4" w:space="0" w:color="auto"/>
              <w:bottom w:val="single" w:sz="4" w:space="0" w:color="auto"/>
              <w:right w:val="single" w:sz="4" w:space="0" w:color="auto"/>
            </w:tcBorders>
          </w:tcPr>
          <w:p w14:paraId="374BEE13" w14:textId="73190F85" w:rsidR="00FB639C" w:rsidRPr="006216AC" w:rsidDel="006216AC" w:rsidRDefault="00FB639C" w:rsidP="00041D97">
            <w:pPr>
              <w:pStyle w:val="TAC"/>
              <w:rPr>
                <w:del w:id="69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6F922F8" w14:textId="23754F9D" w:rsidR="00FB639C" w:rsidRPr="006216AC" w:rsidDel="006216AC" w:rsidRDefault="00FB639C" w:rsidP="00041D97">
            <w:pPr>
              <w:pStyle w:val="TAC"/>
              <w:rPr>
                <w:del w:id="699" w:author="ZTE-Ma Zhifeng" w:date="2023-05-11T15:32:00Z"/>
              </w:rPr>
            </w:pPr>
            <w:del w:id="700" w:author="ZTE-Ma Zhifeng" w:date="2023-05-11T15:32:00Z">
              <w:r w:rsidRPr="006216AC" w:rsidDel="006216AC">
                <w:delText>n81</w:delText>
              </w:r>
            </w:del>
          </w:p>
        </w:tc>
        <w:tc>
          <w:tcPr>
            <w:tcW w:w="855" w:type="dxa"/>
            <w:tcBorders>
              <w:top w:val="single" w:sz="4" w:space="0" w:color="auto"/>
              <w:left w:val="single" w:sz="4" w:space="0" w:color="auto"/>
              <w:bottom w:val="single" w:sz="4" w:space="0" w:color="auto"/>
              <w:right w:val="single" w:sz="4" w:space="0" w:color="auto"/>
            </w:tcBorders>
            <w:hideMark/>
          </w:tcPr>
          <w:p w14:paraId="4EBF7CA7" w14:textId="667BFBE5" w:rsidR="00FB639C" w:rsidRPr="006216AC" w:rsidDel="006216AC" w:rsidRDefault="00FB639C" w:rsidP="00041D97">
            <w:pPr>
              <w:pStyle w:val="TAC"/>
              <w:rPr>
                <w:del w:id="701" w:author="ZTE-Ma Zhifeng" w:date="2023-05-11T15:32:00Z"/>
                <w:lang w:eastAsia="zh-CN"/>
              </w:rPr>
            </w:pPr>
            <w:del w:id="702"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231DF68D" w14:textId="3D7B736E" w:rsidR="00FB639C" w:rsidRPr="006216AC" w:rsidDel="006216AC" w:rsidRDefault="00FB639C" w:rsidP="00041D97">
            <w:pPr>
              <w:pStyle w:val="TAC"/>
              <w:rPr>
                <w:del w:id="703" w:author="ZTE-Ma Zhifeng" w:date="2023-05-11T15:32:00Z"/>
                <w:lang w:eastAsia="zh-CN"/>
              </w:rPr>
            </w:pPr>
            <w:del w:id="70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F883791" w14:textId="44082ABD" w:rsidR="00FB639C" w:rsidRPr="006216AC" w:rsidDel="006216AC" w:rsidRDefault="00FB639C" w:rsidP="00041D97">
            <w:pPr>
              <w:pStyle w:val="TAC"/>
              <w:rPr>
                <w:del w:id="705" w:author="ZTE-Ma Zhifeng" w:date="2023-05-11T15:32:00Z"/>
                <w:lang w:eastAsia="zh-CN"/>
              </w:rPr>
            </w:pPr>
            <w:del w:id="70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7C8A64B" w14:textId="5A92727E" w:rsidR="00FB639C" w:rsidRPr="006216AC" w:rsidDel="006216AC" w:rsidRDefault="00FB639C" w:rsidP="00041D97">
            <w:pPr>
              <w:pStyle w:val="TAC"/>
              <w:rPr>
                <w:del w:id="707" w:author="ZTE-Ma Zhifeng" w:date="2023-05-11T15:32:00Z"/>
                <w:lang w:eastAsia="zh-CN"/>
              </w:rPr>
            </w:pPr>
            <w:del w:id="70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27A06550" w14:textId="3F3F3952" w:rsidR="00FB639C" w:rsidRPr="006216AC" w:rsidDel="006216AC" w:rsidRDefault="00FB639C" w:rsidP="00041D97">
            <w:pPr>
              <w:pStyle w:val="TAC"/>
              <w:rPr>
                <w:del w:id="709"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F5B6E47" w14:textId="7786C7B1" w:rsidR="00FB639C" w:rsidRPr="006216AC" w:rsidDel="006216AC" w:rsidRDefault="00FB639C" w:rsidP="00041D97">
            <w:pPr>
              <w:pStyle w:val="TAC"/>
              <w:rPr>
                <w:del w:id="71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1A266D3" w14:textId="08A7C764" w:rsidR="00FB639C" w:rsidRPr="006216AC" w:rsidDel="006216AC" w:rsidRDefault="00FB639C" w:rsidP="00041D97">
            <w:pPr>
              <w:pStyle w:val="TAC"/>
              <w:rPr>
                <w:del w:id="71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E4F55A3" w14:textId="279904FF" w:rsidR="00FB639C" w:rsidRPr="006216AC" w:rsidDel="006216AC" w:rsidRDefault="00FB639C" w:rsidP="00041D97">
            <w:pPr>
              <w:pStyle w:val="TAC"/>
              <w:rPr>
                <w:del w:id="71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49535C4" w14:textId="346170EC" w:rsidR="00FB639C" w:rsidRPr="006216AC" w:rsidDel="006216AC" w:rsidRDefault="00FB639C" w:rsidP="00041D97">
            <w:pPr>
              <w:pStyle w:val="TAC"/>
              <w:rPr>
                <w:del w:id="71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B3C868D" w14:textId="1935CFC0" w:rsidR="00FB639C" w:rsidRPr="006216AC" w:rsidDel="006216AC" w:rsidRDefault="00FB639C" w:rsidP="00041D97">
            <w:pPr>
              <w:pStyle w:val="TAC"/>
              <w:rPr>
                <w:del w:id="71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C02D412" w14:textId="406FAD33" w:rsidR="00FB639C" w:rsidRPr="006216AC" w:rsidDel="006216AC" w:rsidRDefault="00FB639C" w:rsidP="00041D97">
            <w:pPr>
              <w:pStyle w:val="TAC"/>
              <w:rPr>
                <w:del w:id="715"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738E9253" w14:textId="17545D10" w:rsidR="00FB639C" w:rsidRPr="006216AC" w:rsidDel="006216AC" w:rsidRDefault="00FB639C" w:rsidP="00041D97">
            <w:pPr>
              <w:pStyle w:val="TAC"/>
              <w:rPr>
                <w:del w:id="716"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3F90678C" w14:textId="1A82F8FE" w:rsidR="00FB639C" w:rsidRPr="006216AC" w:rsidDel="006216AC" w:rsidRDefault="00FB639C" w:rsidP="00041D97">
            <w:pPr>
              <w:pStyle w:val="TAC"/>
              <w:rPr>
                <w:del w:id="717"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21E14732" w14:textId="2D96FB5F" w:rsidR="00FB639C" w:rsidRPr="006216AC" w:rsidDel="006216AC" w:rsidRDefault="00FB639C" w:rsidP="00041D97">
            <w:pPr>
              <w:pStyle w:val="TAC"/>
              <w:rPr>
                <w:del w:id="718" w:author="ZTE-Ma Zhifeng" w:date="2023-05-11T15:32:00Z"/>
                <w:lang w:eastAsia="zh-CN"/>
              </w:rPr>
            </w:pPr>
          </w:p>
        </w:tc>
      </w:tr>
      <w:tr w:rsidR="00FB639C" w:rsidRPr="006216AC" w:rsidDel="006216AC" w14:paraId="47F1834B" w14:textId="246A9DEF" w:rsidTr="00041D97">
        <w:trPr>
          <w:cantSplit/>
          <w:jc w:val="center"/>
          <w:del w:id="719" w:author="ZTE-Ma Zhifeng" w:date="2023-05-11T15:32:00Z"/>
        </w:trPr>
        <w:tc>
          <w:tcPr>
            <w:tcW w:w="2047" w:type="dxa"/>
            <w:vMerge w:val="restart"/>
            <w:tcBorders>
              <w:top w:val="nil"/>
              <w:left w:val="single" w:sz="4" w:space="0" w:color="auto"/>
              <w:right w:val="single" w:sz="4" w:space="0" w:color="auto"/>
            </w:tcBorders>
          </w:tcPr>
          <w:p w14:paraId="54C5147B" w14:textId="0790221D" w:rsidR="00FB639C" w:rsidRPr="006216AC" w:rsidDel="006216AC" w:rsidRDefault="00FB639C" w:rsidP="00041D97">
            <w:pPr>
              <w:pStyle w:val="TAC"/>
              <w:rPr>
                <w:del w:id="720" w:author="ZTE-Ma Zhifeng" w:date="2023-05-11T15:32:00Z"/>
                <w:lang w:eastAsia="zh-CN"/>
              </w:rPr>
            </w:pPr>
            <w:del w:id="721" w:author="ZTE-Ma Zhifeng" w:date="2023-05-11T15:32:00Z">
              <w:r w:rsidRPr="006216AC" w:rsidDel="006216AC">
                <w:delText>SUL</w:delText>
              </w:r>
              <w:r w:rsidRPr="006216AC" w:rsidDel="006216AC">
                <w:rPr>
                  <w:lang w:eastAsia="zh-CN"/>
                </w:rPr>
                <w:delText>_</w:delText>
              </w:r>
              <w:r w:rsidRPr="006216AC" w:rsidDel="006216AC">
                <w:delText>n79A</w:delText>
              </w:r>
              <w:r w:rsidRPr="006216AC" w:rsidDel="006216AC">
                <w:rPr>
                  <w:lang w:eastAsia="zh-CN"/>
                </w:rPr>
                <w:delText>-</w:delText>
              </w:r>
              <w:r w:rsidRPr="006216AC" w:rsidDel="006216AC">
                <w:delText>n8</w:delText>
              </w:r>
              <w:r w:rsidRPr="006216AC" w:rsidDel="006216AC">
                <w:rPr>
                  <w:lang w:eastAsia="zh-CN"/>
                </w:rPr>
                <w:delText>3A</w:delText>
              </w:r>
            </w:del>
          </w:p>
        </w:tc>
        <w:tc>
          <w:tcPr>
            <w:tcW w:w="810" w:type="dxa"/>
            <w:tcBorders>
              <w:top w:val="single" w:sz="4" w:space="0" w:color="auto"/>
              <w:left w:val="single" w:sz="4" w:space="0" w:color="auto"/>
              <w:bottom w:val="single" w:sz="4" w:space="0" w:color="auto"/>
              <w:right w:val="single" w:sz="4" w:space="0" w:color="auto"/>
            </w:tcBorders>
          </w:tcPr>
          <w:p w14:paraId="27AFA660" w14:textId="10E8E57E" w:rsidR="00FB639C" w:rsidRPr="006216AC" w:rsidDel="006216AC" w:rsidRDefault="00FB639C" w:rsidP="00041D97">
            <w:pPr>
              <w:pStyle w:val="TAC"/>
              <w:rPr>
                <w:del w:id="722" w:author="ZTE-Ma Zhifeng" w:date="2023-05-11T15:32:00Z"/>
              </w:rPr>
            </w:pPr>
            <w:del w:id="723"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188E75BD" w14:textId="51B8BBD5" w:rsidR="00FB639C" w:rsidRPr="006216AC" w:rsidDel="006216AC" w:rsidRDefault="00FB639C" w:rsidP="00041D97">
            <w:pPr>
              <w:pStyle w:val="TAC"/>
              <w:rPr>
                <w:del w:id="724"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tcPr>
          <w:p w14:paraId="2C47845D" w14:textId="370AC8E6" w:rsidR="00FB639C" w:rsidRPr="006216AC" w:rsidDel="006216AC" w:rsidRDefault="00FB639C" w:rsidP="00041D97">
            <w:pPr>
              <w:pStyle w:val="TAC"/>
              <w:rPr>
                <w:del w:id="72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EADC02C" w14:textId="33C9F653" w:rsidR="00FB639C" w:rsidRPr="006216AC" w:rsidDel="006216AC" w:rsidRDefault="00FB639C" w:rsidP="00041D97">
            <w:pPr>
              <w:pStyle w:val="TAC"/>
              <w:rPr>
                <w:del w:id="72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AB23066" w14:textId="65FB8EAA" w:rsidR="00FB639C" w:rsidRPr="006216AC" w:rsidDel="006216AC" w:rsidRDefault="00FB639C" w:rsidP="00041D97">
            <w:pPr>
              <w:pStyle w:val="TAC"/>
              <w:rPr>
                <w:del w:id="72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0F79FC9" w14:textId="7E9CF8A7" w:rsidR="00FB639C" w:rsidRPr="006216AC" w:rsidDel="006216AC" w:rsidRDefault="00FB639C" w:rsidP="00041D97">
            <w:pPr>
              <w:pStyle w:val="TAC"/>
              <w:rPr>
                <w:del w:id="728"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56B996B1" w14:textId="66FC2A42" w:rsidR="00FB639C" w:rsidRPr="006216AC" w:rsidDel="006216AC" w:rsidRDefault="00FB639C" w:rsidP="00041D97">
            <w:pPr>
              <w:pStyle w:val="TAC"/>
              <w:rPr>
                <w:del w:id="72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8D6F8BE" w14:textId="72EE0F19" w:rsidR="00FB639C" w:rsidRPr="006216AC" w:rsidDel="006216AC" w:rsidRDefault="00FB639C" w:rsidP="00041D97">
            <w:pPr>
              <w:pStyle w:val="TAC"/>
              <w:rPr>
                <w:del w:id="730" w:author="ZTE-Ma Zhifeng" w:date="2023-05-11T15:32:00Z"/>
                <w:lang w:eastAsia="zh-CN"/>
              </w:rPr>
            </w:pPr>
            <w:del w:id="731"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tcPr>
          <w:p w14:paraId="5A114ED7" w14:textId="31C62C37" w:rsidR="00FB639C" w:rsidRPr="006216AC" w:rsidDel="006216AC" w:rsidRDefault="00FB639C" w:rsidP="00041D97">
            <w:pPr>
              <w:pStyle w:val="TAC"/>
              <w:rPr>
                <w:del w:id="732" w:author="ZTE-Ma Zhifeng" w:date="2023-05-11T15:32:00Z"/>
                <w:lang w:eastAsia="zh-CN"/>
              </w:rPr>
            </w:pPr>
            <w:del w:id="733"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tcPr>
          <w:p w14:paraId="650A6253" w14:textId="1A9B16D2" w:rsidR="00FB639C" w:rsidRPr="006216AC" w:rsidDel="006216AC" w:rsidRDefault="00FB639C" w:rsidP="00041D97">
            <w:pPr>
              <w:pStyle w:val="TAC"/>
              <w:rPr>
                <w:del w:id="734" w:author="ZTE-Ma Zhifeng" w:date="2023-05-11T15:32:00Z"/>
                <w:lang w:eastAsia="zh-CN"/>
              </w:rPr>
            </w:pPr>
            <w:del w:id="735"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5A6AEA49" w14:textId="4AC72BCA" w:rsidR="00FB639C" w:rsidRPr="006216AC" w:rsidDel="006216AC" w:rsidRDefault="00FB639C" w:rsidP="00041D97">
            <w:pPr>
              <w:pStyle w:val="TAC"/>
              <w:rPr>
                <w:del w:id="73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2AACE15" w14:textId="55E7B262" w:rsidR="00FB639C" w:rsidRPr="006216AC" w:rsidDel="006216AC" w:rsidRDefault="00FB639C" w:rsidP="00041D97">
            <w:pPr>
              <w:pStyle w:val="TAC"/>
              <w:rPr>
                <w:del w:id="737" w:author="ZTE-Ma Zhifeng" w:date="2023-05-11T15:32:00Z"/>
                <w:lang w:eastAsia="zh-CN"/>
              </w:rPr>
            </w:pPr>
            <w:del w:id="738"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tcPr>
          <w:p w14:paraId="7DB0D41E" w14:textId="34B336D0" w:rsidR="00FB639C" w:rsidRPr="006216AC" w:rsidDel="006216AC" w:rsidRDefault="00FB639C" w:rsidP="00041D97">
            <w:pPr>
              <w:pStyle w:val="TAC"/>
              <w:rPr>
                <w:del w:id="739"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03C67099" w14:textId="5A4AA1E7" w:rsidR="00FB639C" w:rsidRPr="006216AC" w:rsidDel="006216AC" w:rsidRDefault="00FB639C" w:rsidP="00041D97">
            <w:pPr>
              <w:pStyle w:val="TAC"/>
              <w:rPr>
                <w:del w:id="740" w:author="ZTE-Ma Zhifeng" w:date="2023-05-11T15:32:00Z"/>
                <w:lang w:eastAsia="zh-CN"/>
              </w:rPr>
            </w:pPr>
            <w:del w:id="741" w:author="ZTE-Ma Zhifeng" w:date="2023-05-11T15:32:00Z">
              <w:r w:rsidRPr="006216AC" w:rsidDel="006216AC">
                <w:rPr>
                  <w:lang w:eastAsia="zh-CN"/>
                </w:rPr>
                <w:delText>100</w:delText>
              </w:r>
            </w:del>
          </w:p>
        </w:tc>
        <w:tc>
          <w:tcPr>
            <w:tcW w:w="1970" w:type="dxa"/>
            <w:vMerge w:val="restart"/>
            <w:tcBorders>
              <w:top w:val="nil"/>
              <w:left w:val="single" w:sz="4" w:space="0" w:color="auto"/>
              <w:right w:val="single" w:sz="4" w:space="0" w:color="auto"/>
            </w:tcBorders>
          </w:tcPr>
          <w:p w14:paraId="6EDA4E0F" w14:textId="7C31FAAC" w:rsidR="00FB639C" w:rsidRPr="006216AC" w:rsidDel="006216AC" w:rsidRDefault="00FB639C" w:rsidP="00041D97">
            <w:pPr>
              <w:pStyle w:val="TAC"/>
              <w:rPr>
                <w:del w:id="742" w:author="ZTE-Ma Zhifeng" w:date="2023-05-11T15:32:00Z"/>
                <w:lang w:eastAsia="zh-CN"/>
              </w:rPr>
            </w:pPr>
            <w:del w:id="743" w:author="ZTE-Ma Zhifeng" w:date="2023-05-11T15:32:00Z">
              <w:r w:rsidRPr="006216AC" w:rsidDel="006216AC">
                <w:rPr>
                  <w:lang w:eastAsia="zh-CN"/>
                </w:rPr>
                <w:delText>0</w:delText>
              </w:r>
            </w:del>
          </w:p>
        </w:tc>
      </w:tr>
      <w:tr w:rsidR="00FB639C" w:rsidRPr="006216AC" w:rsidDel="006216AC" w14:paraId="576A1075" w14:textId="3F7A2516" w:rsidTr="00041D97">
        <w:trPr>
          <w:cantSplit/>
          <w:jc w:val="center"/>
          <w:del w:id="744" w:author="ZTE-Ma Zhifeng" w:date="2023-05-11T15:32:00Z"/>
        </w:trPr>
        <w:tc>
          <w:tcPr>
            <w:tcW w:w="2047" w:type="dxa"/>
            <w:vMerge/>
            <w:tcBorders>
              <w:left w:val="single" w:sz="4" w:space="0" w:color="auto"/>
              <w:bottom w:val="single" w:sz="4" w:space="0" w:color="auto"/>
              <w:right w:val="single" w:sz="4" w:space="0" w:color="auto"/>
            </w:tcBorders>
          </w:tcPr>
          <w:p w14:paraId="1746B92D" w14:textId="2939A0A2" w:rsidR="00FB639C" w:rsidRPr="006216AC" w:rsidDel="006216AC" w:rsidRDefault="00FB639C" w:rsidP="00041D97">
            <w:pPr>
              <w:pStyle w:val="TAC"/>
              <w:rPr>
                <w:del w:id="745"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tcPr>
          <w:p w14:paraId="0F3AC087" w14:textId="22D43348" w:rsidR="00FB639C" w:rsidRPr="006216AC" w:rsidDel="006216AC" w:rsidRDefault="00FB639C" w:rsidP="00041D97">
            <w:pPr>
              <w:pStyle w:val="TAC"/>
              <w:rPr>
                <w:del w:id="746" w:author="ZTE-Ma Zhifeng" w:date="2023-05-11T15:32:00Z"/>
              </w:rPr>
            </w:pPr>
            <w:del w:id="747" w:author="ZTE-Ma Zhifeng" w:date="2023-05-11T15:32:00Z">
              <w:r w:rsidRPr="006216AC" w:rsidDel="006216AC">
                <w:delText>n83</w:delText>
              </w:r>
            </w:del>
          </w:p>
        </w:tc>
        <w:tc>
          <w:tcPr>
            <w:tcW w:w="855" w:type="dxa"/>
            <w:tcBorders>
              <w:top w:val="single" w:sz="4" w:space="0" w:color="auto"/>
              <w:left w:val="single" w:sz="4" w:space="0" w:color="auto"/>
              <w:bottom w:val="single" w:sz="4" w:space="0" w:color="auto"/>
              <w:right w:val="single" w:sz="4" w:space="0" w:color="auto"/>
            </w:tcBorders>
          </w:tcPr>
          <w:p w14:paraId="5BF8B1F7" w14:textId="41C00F1F" w:rsidR="00FB639C" w:rsidRPr="006216AC" w:rsidDel="006216AC" w:rsidRDefault="00FB639C" w:rsidP="00041D97">
            <w:pPr>
              <w:pStyle w:val="TAC"/>
              <w:rPr>
                <w:del w:id="748" w:author="ZTE-Ma Zhifeng" w:date="2023-05-11T15:32:00Z"/>
                <w:lang w:eastAsia="zh-CN"/>
              </w:rPr>
            </w:pPr>
            <w:del w:id="749"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tcPr>
          <w:p w14:paraId="6ED03009" w14:textId="0010FA6C" w:rsidR="00FB639C" w:rsidRPr="006216AC" w:rsidDel="006216AC" w:rsidRDefault="00FB639C" w:rsidP="00041D97">
            <w:pPr>
              <w:pStyle w:val="TAC"/>
              <w:rPr>
                <w:del w:id="750" w:author="ZTE-Ma Zhifeng" w:date="2023-05-11T15:32:00Z"/>
                <w:lang w:eastAsia="zh-CN"/>
              </w:rPr>
            </w:pPr>
            <w:del w:id="751"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tcPr>
          <w:p w14:paraId="43CFCB45" w14:textId="2663B2C4" w:rsidR="00FB639C" w:rsidRPr="006216AC" w:rsidDel="006216AC" w:rsidRDefault="00FB639C" w:rsidP="00041D97">
            <w:pPr>
              <w:pStyle w:val="TAC"/>
              <w:rPr>
                <w:del w:id="752" w:author="ZTE-Ma Zhifeng" w:date="2023-05-11T15:32:00Z"/>
                <w:lang w:eastAsia="zh-CN"/>
              </w:rPr>
            </w:pPr>
            <w:del w:id="753"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tcPr>
          <w:p w14:paraId="15B5F59A" w14:textId="59CDBF27" w:rsidR="00FB639C" w:rsidRPr="006216AC" w:rsidDel="006216AC" w:rsidRDefault="00FB639C" w:rsidP="00041D97">
            <w:pPr>
              <w:pStyle w:val="TAC"/>
              <w:rPr>
                <w:del w:id="754" w:author="ZTE-Ma Zhifeng" w:date="2023-05-11T15:32:00Z"/>
                <w:lang w:eastAsia="zh-CN"/>
              </w:rPr>
            </w:pPr>
            <w:del w:id="755"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009BDF21" w14:textId="452B1A41" w:rsidR="00FB639C" w:rsidRPr="006216AC" w:rsidDel="006216AC" w:rsidRDefault="00FB639C" w:rsidP="00041D97">
            <w:pPr>
              <w:pStyle w:val="TAC"/>
              <w:rPr>
                <w:del w:id="756"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76CBA1B8" w14:textId="219AF659" w:rsidR="00FB639C" w:rsidRPr="006216AC" w:rsidDel="006216AC" w:rsidRDefault="00FB639C" w:rsidP="00041D97">
            <w:pPr>
              <w:pStyle w:val="TAC"/>
              <w:rPr>
                <w:del w:id="757" w:author="ZTE-Ma Zhifeng" w:date="2023-05-11T15:32:00Z"/>
                <w:lang w:eastAsia="zh-CN"/>
              </w:rPr>
            </w:pPr>
            <w:del w:id="758" w:author="ZTE-Ma Zhifeng" w:date="2023-05-11T15:32:00Z">
              <w:r w:rsidRPr="006216AC" w:rsidDel="006216AC">
                <w:rPr>
                  <w:lang w:eastAsia="zh-CN"/>
                </w:rPr>
                <w:delText>30</w:delText>
              </w:r>
            </w:del>
          </w:p>
        </w:tc>
        <w:tc>
          <w:tcPr>
            <w:tcW w:w="775" w:type="dxa"/>
            <w:tcBorders>
              <w:top w:val="single" w:sz="4" w:space="0" w:color="auto"/>
              <w:left w:val="single" w:sz="4" w:space="0" w:color="auto"/>
              <w:bottom w:val="single" w:sz="4" w:space="0" w:color="auto"/>
              <w:right w:val="single" w:sz="4" w:space="0" w:color="auto"/>
            </w:tcBorders>
          </w:tcPr>
          <w:p w14:paraId="7D07FA8A" w14:textId="50E979CA" w:rsidR="00FB639C" w:rsidRPr="006216AC" w:rsidDel="006216AC" w:rsidRDefault="00FB639C" w:rsidP="00041D97">
            <w:pPr>
              <w:pStyle w:val="TAC"/>
              <w:rPr>
                <w:del w:id="75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6237EB0" w14:textId="27F222D6" w:rsidR="00FB639C" w:rsidRPr="006216AC" w:rsidDel="006216AC" w:rsidRDefault="00FB639C" w:rsidP="00041D97">
            <w:pPr>
              <w:pStyle w:val="TAC"/>
              <w:rPr>
                <w:del w:id="76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ABFF7D6" w14:textId="0F2F272A" w:rsidR="00FB639C" w:rsidRPr="006216AC" w:rsidDel="006216AC" w:rsidRDefault="00FB639C" w:rsidP="00041D97">
            <w:pPr>
              <w:pStyle w:val="TAC"/>
              <w:rPr>
                <w:del w:id="76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19394AD" w14:textId="1EFE2B4F" w:rsidR="00FB639C" w:rsidRPr="006216AC" w:rsidDel="006216AC" w:rsidRDefault="00FB639C" w:rsidP="00041D97">
            <w:pPr>
              <w:pStyle w:val="TAC"/>
              <w:rPr>
                <w:del w:id="76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5BB72B6" w14:textId="17D04041" w:rsidR="00FB639C" w:rsidRPr="006216AC" w:rsidDel="006216AC" w:rsidRDefault="00FB639C" w:rsidP="00041D97">
            <w:pPr>
              <w:pStyle w:val="TAC"/>
              <w:rPr>
                <w:del w:id="763"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532C7CFE" w14:textId="2B3DCD30" w:rsidR="00FB639C" w:rsidRPr="006216AC" w:rsidDel="006216AC" w:rsidRDefault="00FB639C" w:rsidP="00041D97">
            <w:pPr>
              <w:pStyle w:val="TAC"/>
              <w:rPr>
                <w:del w:id="764"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CC40F8C" w14:textId="7CF58087" w:rsidR="00FB639C" w:rsidRPr="006216AC" w:rsidDel="006216AC" w:rsidRDefault="00FB639C" w:rsidP="00041D97">
            <w:pPr>
              <w:pStyle w:val="TAC"/>
              <w:rPr>
                <w:del w:id="765" w:author="ZTE-Ma Zhifeng" w:date="2023-05-11T15:32:00Z"/>
                <w:lang w:eastAsia="zh-CN"/>
              </w:rPr>
            </w:pPr>
          </w:p>
        </w:tc>
        <w:tc>
          <w:tcPr>
            <w:tcW w:w="1970" w:type="dxa"/>
            <w:vMerge/>
            <w:tcBorders>
              <w:left w:val="single" w:sz="4" w:space="0" w:color="auto"/>
              <w:bottom w:val="single" w:sz="4" w:space="0" w:color="auto"/>
              <w:right w:val="single" w:sz="4" w:space="0" w:color="auto"/>
            </w:tcBorders>
          </w:tcPr>
          <w:p w14:paraId="38956C57" w14:textId="7150AFEE" w:rsidR="00FB639C" w:rsidRPr="006216AC" w:rsidDel="006216AC" w:rsidRDefault="00FB639C" w:rsidP="00041D97">
            <w:pPr>
              <w:pStyle w:val="TAC"/>
              <w:rPr>
                <w:del w:id="766" w:author="ZTE-Ma Zhifeng" w:date="2023-05-11T15:32:00Z"/>
                <w:lang w:eastAsia="zh-CN"/>
              </w:rPr>
            </w:pPr>
          </w:p>
        </w:tc>
      </w:tr>
      <w:tr w:rsidR="00FB639C" w:rsidRPr="006216AC" w:rsidDel="006216AC" w14:paraId="5A69AD3F" w14:textId="3DF9E151" w:rsidTr="00041D97">
        <w:trPr>
          <w:cantSplit/>
          <w:jc w:val="center"/>
          <w:del w:id="767" w:author="ZTE-Ma Zhifeng" w:date="2023-05-11T15:32:00Z"/>
        </w:trPr>
        <w:tc>
          <w:tcPr>
            <w:tcW w:w="15087" w:type="dxa"/>
            <w:gridSpan w:val="16"/>
            <w:tcBorders>
              <w:top w:val="single" w:sz="4" w:space="0" w:color="auto"/>
              <w:left w:val="single" w:sz="4" w:space="0" w:color="auto"/>
              <w:bottom w:val="single" w:sz="4" w:space="0" w:color="auto"/>
              <w:right w:val="single" w:sz="4" w:space="0" w:color="auto"/>
            </w:tcBorders>
            <w:hideMark/>
          </w:tcPr>
          <w:p w14:paraId="1B0643F4" w14:textId="21686BBC" w:rsidR="00FB639C" w:rsidRPr="006216AC" w:rsidDel="006216AC" w:rsidRDefault="00FB639C" w:rsidP="00041D97">
            <w:pPr>
              <w:pStyle w:val="TAN"/>
              <w:rPr>
                <w:del w:id="768" w:author="ZTE-Ma Zhifeng" w:date="2023-05-11T15:32:00Z"/>
                <w:lang w:eastAsia="zh-CN"/>
              </w:rPr>
            </w:pPr>
            <w:del w:id="769" w:author="ZTE-Ma Zhifeng" w:date="2023-05-11T15:32:00Z">
              <w:r w:rsidRPr="006216AC" w:rsidDel="006216AC">
                <w:delText>NOTE 1:</w:delText>
              </w:r>
              <w:r w:rsidRPr="006216AC" w:rsidDel="006216AC">
                <w:rPr>
                  <w:rFonts w:eastAsia="Yu Mincho"/>
                </w:rPr>
                <w:tab/>
                <w:delText xml:space="preserve">The SCS of each </w:delText>
              </w:r>
              <w:r w:rsidRPr="006216AC" w:rsidDel="006216AC">
                <w:delText>channel bandwidth for NR band refers to Table 5.3.5-1.</w:delText>
              </w:r>
            </w:del>
          </w:p>
        </w:tc>
      </w:tr>
    </w:tbl>
    <w:p w14:paraId="7B08C379" w14:textId="77777777" w:rsidR="006216AC" w:rsidRDefault="006216AC" w:rsidP="00FB639C">
      <w:pPr>
        <w:rPr>
          <w:lang w:eastAsia="zh-CN"/>
        </w:rPr>
      </w:pPr>
    </w:p>
    <w:p w14:paraId="2D05AD34" w14:textId="77777777" w:rsidR="003B2D26" w:rsidRDefault="003B2D26" w:rsidP="00FB639C">
      <w:pPr>
        <w:rPr>
          <w:lang w:eastAsia="zh-CN"/>
        </w:rPr>
        <w:sectPr w:rsidR="003B2D26" w:rsidSect="00FB639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1754873C" w14:textId="1E9AA055" w:rsidR="003B2D26" w:rsidRDefault="003B2D26" w:rsidP="00FB639C">
      <w:pPr>
        <w:rPr>
          <w:ins w:id="770" w:author="ZTE-Ma Zhifeng" w:date="2023-05-11T14:58:00Z"/>
          <w:lang w:eastAsia="zh-CN"/>
        </w:rPr>
      </w:pP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B2D26" w14:paraId="2C050FD0" w14:textId="77777777" w:rsidTr="001F547E">
        <w:trPr>
          <w:trHeight w:val="187"/>
          <w:tblHeader/>
          <w:jc w:val="center"/>
          <w:ins w:id="771" w:author="ZTE-Ma Zhifeng" w:date="2023-05-11T15:00:00Z"/>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2FFE32" w14:textId="77777777" w:rsidR="003B2D26" w:rsidRDefault="003B2D26" w:rsidP="001F547E">
            <w:pPr>
              <w:pStyle w:val="TAH"/>
              <w:rPr>
                <w:ins w:id="772" w:author="ZTE-Ma Zhifeng" w:date="2023-05-11T15:00:00Z"/>
                <w:lang w:val="zh-CN"/>
              </w:rPr>
            </w:pPr>
            <w:ins w:id="773" w:author="ZTE-Ma Zhifeng" w:date="2023-05-11T15:00:00Z">
              <w:r>
                <w:rPr>
                  <w:rFonts w:hint="eastAsia"/>
                  <w:lang w:eastAsia="zh-CN"/>
                </w:rPr>
                <w:t>SUL</w:t>
              </w:r>
              <w:r>
                <w:t xml:space="preserve"> configuration</w:t>
              </w:r>
            </w:ins>
          </w:p>
        </w:tc>
        <w:tc>
          <w:tcPr>
            <w:tcW w:w="838" w:type="dxa"/>
            <w:tcBorders>
              <w:top w:val="single" w:sz="4" w:space="0" w:color="auto"/>
              <w:left w:val="single" w:sz="4" w:space="0" w:color="auto"/>
              <w:right w:val="single" w:sz="4" w:space="0" w:color="auto"/>
            </w:tcBorders>
            <w:vAlign w:val="center"/>
          </w:tcPr>
          <w:p w14:paraId="0F3782BC" w14:textId="77777777" w:rsidR="003B2D26" w:rsidRDefault="003B2D26" w:rsidP="001F547E">
            <w:pPr>
              <w:pStyle w:val="TAH"/>
              <w:rPr>
                <w:ins w:id="774" w:author="ZTE-Ma Zhifeng" w:date="2023-05-11T15:00:00Z"/>
                <w:lang w:val="en-US"/>
              </w:rPr>
            </w:pPr>
            <w:ins w:id="775" w:author="ZTE-Ma Zhifeng" w:date="2023-05-11T15:00:00Z">
              <w:r>
                <w:t>NR Band</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9F0D1C" w14:textId="77777777" w:rsidR="003B2D26" w:rsidRDefault="003B2D26" w:rsidP="001F547E">
            <w:pPr>
              <w:pStyle w:val="TAH"/>
              <w:rPr>
                <w:ins w:id="776" w:author="ZTE-Ma Zhifeng" w:date="2023-05-11T15:00:00Z"/>
                <w:rFonts w:cs="Arial"/>
                <w:color w:val="000000"/>
                <w:szCs w:val="18"/>
                <w:lang w:val="en-US" w:eastAsia="zh-CN" w:bidi="ar"/>
              </w:rPr>
            </w:pPr>
            <w:ins w:id="777" w:author="ZTE-Ma Zhifeng" w:date="2023-05-11T15:00:00Z">
              <w:r>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3C6C874" w14:textId="77777777" w:rsidR="003B2D26" w:rsidRDefault="003B2D26" w:rsidP="001F547E">
            <w:pPr>
              <w:pStyle w:val="TAH"/>
              <w:rPr>
                <w:ins w:id="778" w:author="ZTE-Ma Zhifeng" w:date="2023-05-11T15:00:00Z"/>
                <w:szCs w:val="18"/>
                <w:lang w:eastAsia="zh-CN"/>
              </w:rPr>
            </w:pPr>
            <w:ins w:id="779" w:author="ZTE-Ma Zhifeng" w:date="2023-05-11T15:00:00Z">
              <w:r>
                <w:t>Bandwidth combination set</w:t>
              </w:r>
            </w:ins>
          </w:p>
        </w:tc>
      </w:tr>
      <w:tr w:rsidR="003B2D26" w14:paraId="7736657A" w14:textId="77777777" w:rsidTr="001F547E">
        <w:trPr>
          <w:trHeight w:val="187"/>
          <w:jc w:val="center"/>
          <w:ins w:id="780"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56661A5" w14:textId="77777777" w:rsidR="003B2D26" w:rsidRPr="00041BE4" w:rsidRDefault="003B2D26" w:rsidP="001F547E">
            <w:pPr>
              <w:pStyle w:val="TAC"/>
              <w:rPr>
                <w:ins w:id="781" w:author="ZTE-Ma Zhifeng" w:date="2023-05-11T15:00:00Z"/>
              </w:rPr>
            </w:pPr>
            <w:ins w:id="782" w:author="ZTE-Ma Zhifeng" w:date="2023-05-11T15:00:00Z">
              <w:r w:rsidRPr="00424C28">
                <w:t>SUL_n41A-n83A</w:t>
              </w:r>
            </w:ins>
          </w:p>
        </w:tc>
        <w:tc>
          <w:tcPr>
            <w:tcW w:w="838" w:type="dxa"/>
            <w:tcBorders>
              <w:left w:val="single" w:sz="4" w:space="0" w:color="auto"/>
              <w:right w:val="single" w:sz="4" w:space="0" w:color="auto"/>
            </w:tcBorders>
            <w:vAlign w:val="center"/>
          </w:tcPr>
          <w:p w14:paraId="23BCF08D" w14:textId="77777777" w:rsidR="003B2D26" w:rsidRPr="00A1115A" w:rsidRDefault="003B2D26" w:rsidP="001F547E">
            <w:pPr>
              <w:pStyle w:val="TAC"/>
              <w:rPr>
                <w:ins w:id="783" w:author="ZTE-Ma Zhifeng" w:date="2023-05-11T15:00:00Z"/>
              </w:rPr>
            </w:pPr>
            <w:ins w:id="784" w:author="ZTE-Ma Zhifeng" w:date="2023-05-11T15:00:00Z">
              <w:r w:rsidRPr="00A1115A">
                <w:t>n</w:t>
              </w:r>
              <w:r w:rsidRPr="00A1115A">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65237F" w14:textId="77777777" w:rsidR="003B2D26" w:rsidRDefault="003B2D26" w:rsidP="001F547E">
            <w:pPr>
              <w:pStyle w:val="TAC"/>
              <w:rPr>
                <w:ins w:id="785" w:author="ZTE-Ma Zhifeng" w:date="2023-05-11T15:00:00Z"/>
                <w:lang w:val="en-US"/>
              </w:rPr>
            </w:pPr>
            <w:ins w:id="786" w:author="ZTE-Ma Zhifeng" w:date="2023-05-11T15:00:00Z">
              <w:r>
                <w:rPr>
                  <w:lang w:val="en-US" w:eastAsia="zh-CN"/>
                </w:rPr>
                <w:t>10, 15, 20, 30, 40, 50, 60, 80, 90, 100</w:t>
              </w:r>
            </w:ins>
          </w:p>
        </w:tc>
        <w:tc>
          <w:tcPr>
            <w:tcW w:w="1544" w:type="dxa"/>
            <w:tcBorders>
              <w:top w:val="nil"/>
              <w:left w:val="single" w:sz="4" w:space="0" w:color="auto"/>
              <w:bottom w:val="nil"/>
              <w:right w:val="single" w:sz="4" w:space="0" w:color="auto"/>
            </w:tcBorders>
            <w:shd w:val="clear" w:color="auto" w:fill="auto"/>
            <w:vAlign w:val="center"/>
          </w:tcPr>
          <w:p w14:paraId="1D0F838C" w14:textId="77777777" w:rsidR="003B2D26" w:rsidRDefault="003B2D26" w:rsidP="001F547E">
            <w:pPr>
              <w:pStyle w:val="TAC"/>
              <w:rPr>
                <w:ins w:id="787" w:author="ZTE-Ma Zhifeng" w:date="2023-05-11T15:00:00Z"/>
                <w:lang w:eastAsia="zh-CN"/>
              </w:rPr>
            </w:pPr>
            <w:ins w:id="788" w:author="ZTE-Ma Zhifeng" w:date="2023-05-11T15:00:00Z">
              <w:r>
                <w:rPr>
                  <w:rFonts w:hint="eastAsia"/>
                  <w:lang w:eastAsia="zh-CN"/>
                </w:rPr>
                <w:t>0</w:t>
              </w:r>
            </w:ins>
          </w:p>
        </w:tc>
      </w:tr>
      <w:tr w:rsidR="003B2D26" w14:paraId="50EA2694" w14:textId="77777777" w:rsidTr="001F547E">
        <w:trPr>
          <w:trHeight w:val="187"/>
          <w:jc w:val="center"/>
          <w:ins w:id="789"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7CDFEE6E" w14:textId="77777777" w:rsidR="003B2D26" w:rsidRPr="00041BE4" w:rsidRDefault="003B2D26" w:rsidP="001F547E">
            <w:pPr>
              <w:pStyle w:val="TAC"/>
              <w:rPr>
                <w:ins w:id="790" w:author="ZTE-Ma Zhifeng" w:date="2023-05-11T15:00:00Z"/>
              </w:rPr>
            </w:pPr>
          </w:p>
        </w:tc>
        <w:tc>
          <w:tcPr>
            <w:tcW w:w="838" w:type="dxa"/>
            <w:tcBorders>
              <w:left w:val="single" w:sz="4" w:space="0" w:color="auto"/>
              <w:right w:val="single" w:sz="4" w:space="0" w:color="auto"/>
            </w:tcBorders>
            <w:vAlign w:val="center"/>
          </w:tcPr>
          <w:p w14:paraId="35CAEE91" w14:textId="77777777" w:rsidR="003B2D26" w:rsidRPr="00A1115A" w:rsidRDefault="003B2D26" w:rsidP="001F547E">
            <w:pPr>
              <w:pStyle w:val="TAC"/>
              <w:rPr>
                <w:ins w:id="791" w:author="ZTE-Ma Zhifeng" w:date="2023-05-11T15:00:00Z"/>
              </w:rPr>
            </w:pPr>
            <w:ins w:id="792" w:author="ZTE-Ma Zhifeng" w:date="2023-05-11T15:00: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2F0D36" w14:textId="77777777" w:rsidR="003B2D26" w:rsidRDefault="003B2D26" w:rsidP="001F547E">
            <w:pPr>
              <w:pStyle w:val="TAC"/>
              <w:rPr>
                <w:ins w:id="793" w:author="ZTE-Ma Zhifeng" w:date="2023-05-11T15:00:00Z"/>
                <w:lang w:val="en-US"/>
              </w:rPr>
            </w:pPr>
            <w:ins w:id="794" w:author="ZTE-Ma Zhifeng" w:date="2023-05-11T15:00: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391AB6F8" w14:textId="77777777" w:rsidR="003B2D26" w:rsidRDefault="003B2D26" w:rsidP="001F547E">
            <w:pPr>
              <w:pStyle w:val="TAC"/>
              <w:rPr>
                <w:ins w:id="795" w:author="ZTE-Ma Zhifeng" w:date="2023-05-11T15:00:00Z"/>
                <w:lang w:eastAsia="zh-CN"/>
              </w:rPr>
            </w:pPr>
          </w:p>
        </w:tc>
      </w:tr>
      <w:tr w:rsidR="003B2D26" w14:paraId="29D9830E" w14:textId="77777777" w:rsidTr="001F547E">
        <w:trPr>
          <w:trHeight w:val="187"/>
          <w:jc w:val="center"/>
          <w:ins w:id="79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B26C0B3" w14:textId="77777777" w:rsidR="003B2D26" w:rsidRPr="00041BE4" w:rsidRDefault="003B2D26" w:rsidP="001F547E">
            <w:pPr>
              <w:pStyle w:val="TAC"/>
              <w:rPr>
                <w:ins w:id="797" w:author="ZTE-Ma Zhifeng" w:date="2023-05-11T15:00:00Z"/>
              </w:rPr>
            </w:pPr>
            <w:ins w:id="798"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ins>
          </w:p>
        </w:tc>
        <w:tc>
          <w:tcPr>
            <w:tcW w:w="838" w:type="dxa"/>
            <w:tcBorders>
              <w:left w:val="single" w:sz="4" w:space="0" w:color="auto"/>
              <w:right w:val="single" w:sz="4" w:space="0" w:color="auto"/>
            </w:tcBorders>
            <w:vAlign w:val="center"/>
          </w:tcPr>
          <w:p w14:paraId="28BB7569" w14:textId="5CD483E5" w:rsidR="003B2D26" w:rsidRPr="00A1115A" w:rsidRDefault="003B2D26" w:rsidP="001F547E">
            <w:pPr>
              <w:pStyle w:val="TAC"/>
              <w:rPr>
                <w:ins w:id="799" w:author="ZTE-Ma Zhifeng" w:date="2023-05-11T15:00:00Z"/>
              </w:rPr>
            </w:pPr>
            <w:ins w:id="800" w:author="ZTE-Ma Zhifeng" w:date="2023-05-11T15:00:00Z">
              <w:r w:rsidRPr="00A1115A">
                <w:t>n</w:t>
              </w:r>
              <w:r w:rsidRPr="00A1115A">
                <w:rPr>
                  <w:rFonts w:hint="eastAsia"/>
                </w:rPr>
                <w:t>7</w:t>
              </w:r>
            </w:ins>
            <w:ins w:id="801" w:author="ZTE-Ma Zhifeng" w:date="2023-05-11T15:05:00Z">
              <w:r w:rsidR="00787AE1">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940394" w14:textId="77777777" w:rsidR="003B2D26" w:rsidRDefault="003B2D26" w:rsidP="001F547E">
            <w:pPr>
              <w:pStyle w:val="TAC"/>
              <w:rPr>
                <w:ins w:id="802" w:author="ZTE-Ma Zhifeng" w:date="2023-05-11T15:00:00Z"/>
                <w:lang w:val="en-US"/>
              </w:rPr>
            </w:pPr>
            <w:ins w:id="803"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5B5A14B6" w14:textId="77777777" w:rsidR="003B2D26" w:rsidRDefault="003B2D26" w:rsidP="001F547E">
            <w:pPr>
              <w:pStyle w:val="TAC"/>
              <w:rPr>
                <w:ins w:id="804" w:author="ZTE-Ma Zhifeng" w:date="2023-05-11T15:00:00Z"/>
                <w:lang w:eastAsia="zh-CN"/>
              </w:rPr>
            </w:pPr>
            <w:ins w:id="805" w:author="ZTE-Ma Zhifeng" w:date="2023-05-11T15:00:00Z">
              <w:r>
                <w:rPr>
                  <w:rFonts w:hint="eastAsia"/>
                  <w:lang w:eastAsia="zh-CN"/>
                </w:rPr>
                <w:t>0</w:t>
              </w:r>
            </w:ins>
          </w:p>
        </w:tc>
      </w:tr>
      <w:tr w:rsidR="003B2D26" w14:paraId="4451E0FE" w14:textId="77777777" w:rsidTr="001F547E">
        <w:trPr>
          <w:trHeight w:val="187"/>
          <w:jc w:val="center"/>
          <w:ins w:id="80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18856A02" w14:textId="77777777" w:rsidR="003B2D26" w:rsidRPr="00041BE4" w:rsidRDefault="003B2D26" w:rsidP="001F547E">
            <w:pPr>
              <w:pStyle w:val="TAC"/>
              <w:rPr>
                <w:ins w:id="807" w:author="ZTE-Ma Zhifeng" w:date="2023-05-11T15:00:00Z"/>
              </w:rPr>
            </w:pPr>
          </w:p>
        </w:tc>
        <w:tc>
          <w:tcPr>
            <w:tcW w:w="838" w:type="dxa"/>
            <w:tcBorders>
              <w:left w:val="single" w:sz="4" w:space="0" w:color="auto"/>
              <w:right w:val="single" w:sz="4" w:space="0" w:color="auto"/>
            </w:tcBorders>
            <w:vAlign w:val="center"/>
          </w:tcPr>
          <w:p w14:paraId="514091DD" w14:textId="77777777" w:rsidR="003B2D26" w:rsidRPr="00A1115A" w:rsidRDefault="003B2D26" w:rsidP="001F547E">
            <w:pPr>
              <w:pStyle w:val="TAC"/>
              <w:rPr>
                <w:ins w:id="808" w:author="ZTE-Ma Zhifeng" w:date="2023-05-11T15:00:00Z"/>
              </w:rPr>
            </w:pPr>
            <w:ins w:id="809" w:author="ZTE-Ma Zhifeng" w:date="2023-05-11T15:00:00Z">
              <w:r w:rsidRPr="00A1115A">
                <w:t>n</w:t>
              </w:r>
              <w:r w:rsidRPr="00A1115A">
                <w:rPr>
                  <w:rFonts w:hint="eastAsia"/>
                </w:rPr>
                <w:t>8</w:t>
              </w:r>
              <w:r w:rsidRPr="00A1115A">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289B89" w14:textId="77777777" w:rsidR="003B2D26" w:rsidRDefault="003B2D26" w:rsidP="001F547E">
            <w:pPr>
              <w:pStyle w:val="TAC"/>
              <w:rPr>
                <w:ins w:id="810" w:author="ZTE-Ma Zhifeng" w:date="2023-05-11T15:00:00Z"/>
                <w:lang w:val="en-US"/>
              </w:rPr>
            </w:pPr>
            <w:ins w:id="811" w:author="ZTE-Ma Zhifeng" w:date="2023-05-11T15:00: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1E39ED9" w14:textId="77777777" w:rsidR="003B2D26" w:rsidRDefault="003B2D26" w:rsidP="001F547E">
            <w:pPr>
              <w:pStyle w:val="TAC"/>
              <w:rPr>
                <w:ins w:id="812" w:author="ZTE-Ma Zhifeng" w:date="2023-05-11T15:00:00Z"/>
                <w:lang w:eastAsia="zh-CN"/>
              </w:rPr>
            </w:pPr>
          </w:p>
        </w:tc>
      </w:tr>
      <w:tr w:rsidR="003B2D26" w14:paraId="7004FA3D" w14:textId="77777777" w:rsidTr="001F547E">
        <w:trPr>
          <w:trHeight w:val="187"/>
          <w:jc w:val="center"/>
          <w:ins w:id="813"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14315B59" w14:textId="77777777" w:rsidR="003B2D26" w:rsidRPr="00041BE4" w:rsidRDefault="003B2D26" w:rsidP="001F547E">
            <w:pPr>
              <w:pStyle w:val="TAC"/>
              <w:rPr>
                <w:ins w:id="814" w:author="ZTE-Ma Zhifeng" w:date="2023-05-11T15:00:00Z"/>
              </w:rPr>
            </w:pPr>
          </w:p>
        </w:tc>
        <w:tc>
          <w:tcPr>
            <w:tcW w:w="838" w:type="dxa"/>
            <w:tcBorders>
              <w:left w:val="single" w:sz="4" w:space="0" w:color="auto"/>
              <w:right w:val="single" w:sz="4" w:space="0" w:color="auto"/>
            </w:tcBorders>
            <w:vAlign w:val="center"/>
          </w:tcPr>
          <w:p w14:paraId="448A2E76" w14:textId="7FD12253" w:rsidR="003B2D26" w:rsidRPr="00A1115A" w:rsidRDefault="003B2D26" w:rsidP="001F547E">
            <w:pPr>
              <w:pStyle w:val="TAC"/>
              <w:rPr>
                <w:ins w:id="815" w:author="ZTE-Ma Zhifeng" w:date="2023-05-11T15:00:00Z"/>
              </w:rPr>
            </w:pPr>
            <w:ins w:id="816" w:author="ZTE-Ma Zhifeng" w:date="2023-05-11T15:00:00Z">
              <w:r w:rsidRPr="00A1115A">
                <w:rPr>
                  <w:rFonts w:cs="Arial"/>
                  <w:kern w:val="2"/>
                  <w:szCs w:val="24"/>
                  <w:lang w:val="x-none"/>
                </w:rPr>
                <w:t>n</w:t>
              </w:r>
              <w:r>
                <w:rPr>
                  <w:rFonts w:cs="Arial"/>
                  <w:kern w:val="2"/>
                  <w:szCs w:val="24"/>
                  <w:lang w:val="x-none" w:eastAsia="zh-CN"/>
                </w:rPr>
                <w:t>7</w:t>
              </w:r>
            </w:ins>
            <w:ins w:id="817" w:author="ZTE-Ma Zhifeng" w:date="2023-05-11T15:08:00Z">
              <w:r w:rsidR="00787AE1">
                <w:rPr>
                  <w:rFonts w:cs="Arial"/>
                  <w:kern w:val="2"/>
                  <w:szCs w:val="24"/>
                  <w:lang w:val="x-none" w:eastAsia="zh-CN"/>
                </w:rPr>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254980" w14:textId="77777777" w:rsidR="003B2D26" w:rsidRDefault="003B2D26" w:rsidP="001F547E">
            <w:pPr>
              <w:pStyle w:val="TAC"/>
              <w:rPr>
                <w:ins w:id="818" w:author="ZTE-Ma Zhifeng" w:date="2023-05-11T15:00:00Z"/>
                <w:lang w:val="en-US"/>
              </w:rPr>
            </w:pPr>
            <w:ins w:id="819"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258164CE" w14:textId="77777777" w:rsidR="003B2D26" w:rsidRDefault="003B2D26" w:rsidP="001F547E">
            <w:pPr>
              <w:pStyle w:val="TAC"/>
              <w:rPr>
                <w:ins w:id="820" w:author="ZTE-Ma Zhifeng" w:date="2023-05-11T15:00:00Z"/>
                <w:lang w:eastAsia="zh-CN"/>
              </w:rPr>
            </w:pPr>
            <w:ins w:id="821" w:author="ZTE-Ma Zhifeng" w:date="2023-05-11T15:00:00Z">
              <w:r>
                <w:rPr>
                  <w:rFonts w:hint="eastAsia"/>
                  <w:lang w:eastAsia="zh-CN"/>
                </w:rPr>
                <w:t>1</w:t>
              </w:r>
            </w:ins>
          </w:p>
        </w:tc>
      </w:tr>
      <w:tr w:rsidR="003B2D26" w14:paraId="3FA9722E" w14:textId="77777777" w:rsidTr="001F547E">
        <w:trPr>
          <w:trHeight w:val="187"/>
          <w:jc w:val="center"/>
          <w:ins w:id="822"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A00FA56" w14:textId="77777777" w:rsidR="003B2D26" w:rsidRPr="00041BE4" w:rsidRDefault="003B2D26" w:rsidP="001F547E">
            <w:pPr>
              <w:pStyle w:val="TAC"/>
              <w:rPr>
                <w:ins w:id="823" w:author="ZTE-Ma Zhifeng" w:date="2023-05-11T15:00:00Z"/>
              </w:rPr>
            </w:pPr>
          </w:p>
        </w:tc>
        <w:tc>
          <w:tcPr>
            <w:tcW w:w="838" w:type="dxa"/>
            <w:tcBorders>
              <w:left w:val="single" w:sz="4" w:space="0" w:color="auto"/>
              <w:right w:val="single" w:sz="4" w:space="0" w:color="auto"/>
            </w:tcBorders>
            <w:vAlign w:val="center"/>
          </w:tcPr>
          <w:p w14:paraId="6290789A" w14:textId="77777777" w:rsidR="003B2D26" w:rsidRPr="00A1115A" w:rsidRDefault="003B2D26" w:rsidP="001F547E">
            <w:pPr>
              <w:pStyle w:val="TAC"/>
              <w:rPr>
                <w:ins w:id="824" w:author="ZTE-Ma Zhifeng" w:date="2023-05-11T15:00:00Z"/>
              </w:rPr>
            </w:pPr>
            <w:ins w:id="825" w:author="ZTE-Ma Zhifeng" w:date="2023-05-11T15:00: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6F9119" w14:textId="77777777" w:rsidR="003B2D26" w:rsidRDefault="003B2D26" w:rsidP="001F547E">
            <w:pPr>
              <w:pStyle w:val="TAC"/>
              <w:rPr>
                <w:ins w:id="826" w:author="ZTE-Ma Zhifeng" w:date="2023-05-11T15:00:00Z"/>
                <w:lang w:val="en-US"/>
              </w:rPr>
            </w:pPr>
            <w:ins w:id="827" w:author="ZTE-Ma Zhifeng" w:date="2023-05-11T15:00: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21E4E29" w14:textId="77777777" w:rsidR="003B2D26" w:rsidRDefault="003B2D26" w:rsidP="001F547E">
            <w:pPr>
              <w:pStyle w:val="TAC"/>
              <w:rPr>
                <w:ins w:id="828" w:author="ZTE-Ma Zhifeng" w:date="2023-05-11T15:00:00Z"/>
                <w:lang w:eastAsia="zh-CN"/>
              </w:rPr>
            </w:pPr>
          </w:p>
        </w:tc>
      </w:tr>
      <w:tr w:rsidR="003B2D26" w14:paraId="201E2D49" w14:textId="77777777" w:rsidTr="001F547E">
        <w:trPr>
          <w:trHeight w:val="187"/>
          <w:jc w:val="center"/>
          <w:ins w:id="829"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28E2F24" w14:textId="77777777" w:rsidR="003B2D26" w:rsidRPr="00041BE4" w:rsidRDefault="003B2D26" w:rsidP="001F547E">
            <w:pPr>
              <w:pStyle w:val="TAC"/>
              <w:rPr>
                <w:ins w:id="830" w:author="ZTE-Ma Zhifeng" w:date="2023-05-11T15:00:00Z"/>
              </w:rPr>
            </w:pPr>
            <w:ins w:id="831"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ins>
          </w:p>
        </w:tc>
        <w:tc>
          <w:tcPr>
            <w:tcW w:w="838" w:type="dxa"/>
            <w:tcBorders>
              <w:left w:val="single" w:sz="4" w:space="0" w:color="auto"/>
              <w:right w:val="single" w:sz="4" w:space="0" w:color="auto"/>
            </w:tcBorders>
            <w:vAlign w:val="center"/>
          </w:tcPr>
          <w:p w14:paraId="03B36F85" w14:textId="77777777" w:rsidR="003B2D26" w:rsidRPr="00A1115A" w:rsidRDefault="003B2D26" w:rsidP="001F547E">
            <w:pPr>
              <w:pStyle w:val="TAC"/>
              <w:rPr>
                <w:ins w:id="832" w:author="ZTE-Ma Zhifeng" w:date="2023-05-11T15:00:00Z"/>
              </w:rPr>
            </w:pPr>
            <w:ins w:id="833"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C9E2F6" w14:textId="77777777" w:rsidR="003B2D26" w:rsidRDefault="003B2D26" w:rsidP="001F547E">
            <w:pPr>
              <w:pStyle w:val="TAC"/>
              <w:rPr>
                <w:ins w:id="834" w:author="ZTE-Ma Zhifeng" w:date="2023-05-11T15:00:00Z"/>
                <w:lang w:val="en-US"/>
              </w:rPr>
            </w:pPr>
            <w:ins w:id="835"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7D14C032" w14:textId="77777777" w:rsidR="003B2D26" w:rsidRDefault="003B2D26" w:rsidP="001F547E">
            <w:pPr>
              <w:pStyle w:val="TAC"/>
              <w:rPr>
                <w:ins w:id="836" w:author="ZTE-Ma Zhifeng" w:date="2023-05-11T15:00:00Z"/>
                <w:lang w:eastAsia="zh-CN"/>
              </w:rPr>
            </w:pPr>
            <w:ins w:id="837" w:author="ZTE-Ma Zhifeng" w:date="2023-05-11T15:00:00Z">
              <w:r>
                <w:rPr>
                  <w:rFonts w:hint="eastAsia"/>
                  <w:lang w:eastAsia="zh-CN"/>
                </w:rPr>
                <w:t>0</w:t>
              </w:r>
            </w:ins>
          </w:p>
        </w:tc>
      </w:tr>
      <w:tr w:rsidR="003B2D26" w14:paraId="1C99FABB" w14:textId="77777777" w:rsidTr="001F547E">
        <w:trPr>
          <w:trHeight w:val="187"/>
          <w:jc w:val="center"/>
          <w:ins w:id="838"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0BC0B62" w14:textId="77777777" w:rsidR="003B2D26" w:rsidRPr="00041BE4" w:rsidRDefault="003B2D26" w:rsidP="001F547E">
            <w:pPr>
              <w:pStyle w:val="TAC"/>
              <w:rPr>
                <w:ins w:id="839" w:author="ZTE-Ma Zhifeng" w:date="2023-05-11T15:00:00Z"/>
              </w:rPr>
            </w:pPr>
          </w:p>
        </w:tc>
        <w:tc>
          <w:tcPr>
            <w:tcW w:w="838" w:type="dxa"/>
            <w:tcBorders>
              <w:left w:val="single" w:sz="4" w:space="0" w:color="auto"/>
              <w:right w:val="single" w:sz="4" w:space="0" w:color="auto"/>
            </w:tcBorders>
            <w:vAlign w:val="center"/>
          </w:tcPr>
          <w:p w14:paraId="090D7B7B" w14:textId="77777777" w:rsidR="003B2D26" w:rsidRPr="00A1115A" w:rsidRDefault="003B2D26" w:rsidP="001F547E">
            <w:pPr>
              <w:pStyle w:val="TAC"/>
              <w:rPr>
                <w:ins w:id="840" w:author="ZTE-Ma Zhifeng" w:date="2023-05-11T15:00:00Z"/>
              </w:rPr>
            </w:pPr>
            <w:ins w:id="841" w:author="ZTE-Ma Zhifeng" w:date="2023-05-11T15:00: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46DF18" w14:textId="77777777" w:rsidR="003B2D26" w:rsidRDefault="003B2D26" w:rsidP="001F547E">
            <w:pPr>
              <w:pStyle w:val="TAC"/>
              <w:rPr>
                <w:ins w:id="842" w:author="ZTE-Ma Zhifeng" w:date="2023-05-11T15:00:00Z"/>
                <w:lang w:val="en-US"/>
              </w:rPr>
            </w:pPr>
            <w:ins w:id="843"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AE98B82" w14:textId="77777777" w:rsidR="003B2D26" w:rsidRDefault="003B2D26" w:rsidP="001F547E">
            <w:pPr>
              <w:pStyle w:val="TAC"/>
              <w:rPr>
                <w:ins w:id="844" w:author="ZTE-Ma Zhifeng" w:date="2023-05-11T15:00:00Z"/>
                <w:lang w:eastAsia="zh-CN"/>
              </w:rPr>
            </w:pPr>
          </w:p>
        </w:tc>
      </w:tr>
      <w:tr w:rsidR="003B2D26" w14:paraId="38CF77D6" w14:textId="77777777" w:rsidTr="001F547E">
        <w:trPr>
          <w:trHeight w:val="187"/>
          <w:jc w:val="center"/>
          <w:ins w:id="845"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5A349F30" w14:textId="77777777" w:rsidR="003B2D26" w:rsidRPr="00A1115A" w:rsidRDefault="003B2D26" w:rsidP="001F547E">
            <w:pPr>
              <w:pStyle w:val="TAC"/>
              <w:rPr>
                <w:ins w:id="846" w:author="ZTE-Ma Zhifeng" w:date="2023-05-11T15:00:00Z"/>
              </w:rPr>
            </w:pPr>
          </w:p>
        </w:tc>
        <w:tc>
          <w:tcPr>
            <w:tcW w:w="838" w:type="dxa"/>
            <w:tcBorders>
              <w:left w:val="single" w:sz="4" w:space="0" w:color="auto"/>
              <w:right w:val="single" w:sz="4" w:space="0" w:color="auto"/>
            </w:tcBorders>
            <w:vAlign w:val="center"/>
          </w:tcPr>
          <w:p w14:paraId="2FCBEAAD" w14:textId="77777777" w:rsidR="003B2D26" w:rsidRPr="00A1115A" w:rsidRDefault="003B2D26" w:rsidP="001F547E">
            <w:pPr>
              <w:pStyle w:val="TAC"/>
              <w:rPr>
                <w:ins w:id="847" w:author="ZTE-Ma Zhifeng" w:date="2023-05-11T15:00:00Z"/>
              </w:rPr>
            </w:pPr>
            <w:ins w:id="848"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F6BA73" w14:textId="77777777" w:rsidR="003B2D26" w:rsidRDefault="003B2D26" w:rsidP="001F547E">
            <w:pPr>
              <w:pStyle w:val="TAC"/>
              <w:rPr>
                <w:ins w:id="849" w:author="ZTE-Ma Zhifeng" w:date="2023-05-11T15:00:00Z"/>
                <w:lang w:val="en-US" w:eastAsia="zh-CN"/>
              </w:rPr>
            </w:pPr>
            <w:ins w:id="850"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605BB22E" w14:textId="77777777" w:rsidR="003B2D26" w:rsidRDefault="003B2D26" w:rsidP="001F547E">
            <w:pPr>
              <w:pStyle w:val="TAC"/>
              <w:rPr>
                <w:ins w:id="851" w:author="ZTE-Ma Zhifeng" w:date="2023-05-11T15:00:00Z"/>
                <w:lang w:eastAsia="zh-CN"/>
              </w:rPr>
            </w:pPr>
            <w:ins w:id="852" w:author="ZTE-Ma Zhifeng" w:date="2023-05-11T15:00:00Z">
              <w:r>
                <w:rPr>
                  <w:rFonts w:hint="eastAsia"/>
                  <w:lang w:eastAsia="zh-CN"/>
                </w:rPr>
                <w:t>1</w:t>
              </w:r>
            </w:ins>
          </w:p>
        </w:tc>
      </w:tr>
      <w:tr w:rsidR="003B2D26" w14:paraId="547A9C74" w14:textId="77777777" w:rsidTr="001F547E">
        <w:trPr>
          <w:trHeight w:val="187"/>
          <w:jc w:val="center"/>
          <w:ins w:id="853"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A352084" w14:textId="77777777" w:rsidR="003B2D26" w:rsidRPr="00A1115A" w:rsidRDefault="003B2D26" w:rsidP="001F547E">
            <w:pPr>
              <w:pStyle w:val="TAC"/>
              <w:rPr>
                <w:ins w:id="854" w:author="ZTE-Ma Zhifeng" w:date="2023-05-11T15:00:00Z"/>
              </w:rPr>
            </w:pPr>
          </w:p>
        </w:tc>
        <w:tc>
          <w:tcPr>
            <w:tcW w:w="838" w:type="dxa"/>
            <w:tcBorders>
              <w:left w:val="single" w:sz="4" w:space="0" w:color="auto"/>
              <w:right w:val="single" w:sz="4" w:space="0" w:color="auto"/>
            </w:tcBorders>
            <w:vAlign w:val="center"/>
          </w:tcPr>
          <w:p w14:paraId="332D1E47" w14:textId="77777777" w:rsidR="003B2D26" w:rsidRPr="00A1115A" w:rsidRDefault="003B2D26" w:rsidP="001F547E">
            <w:pPr>
              <w:pStyle w:val="TAC"/>
              <w:rPr>
                <w:ins w:id="855" w:author="ZTE-Ma Zhifeng" w:date="2023-05-11T15:00:00Z"/>
              </w:rPr>
            </w:pPr>
            <w:ins w:id="856" w:author="ZTE-Ma Zhifeng" w:date="2023-05-11T15:00: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EF57B7" w14:textId="77777777" w:rsidR="003B2D26" w:rsidRDefault="003B2D26" w:rsidP="001F547E">
            <w:pPr>
              <w:pStyle w:val="TAC"/>
              <w:rPr>
                <w:ins w:id="857" w:author="ZTE-Ma Zhifeng" w:date="2023-05-11T15:00:00Z"/>
                <w:lang w:val="en-US" w:eastAsia="zh-CN"/>
              </w:rPr>
            </w:pPr>
            <w:ins w:id="858"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D050416" w14:textId="77777777" w:rsidR="003B2D26" w:rsidRDefault="003B2D26" w:rsidP="001F547E">
            <w:pPr>
              <w:pStyle w:val="TAC"/>
              <w:rPr>
                <w:ins w:id="859" w:author="ZTE-Ma Zhifeng" w:date="2023-05-11T15:00:00Z"/>
                <w:lang w:eastAsia="zh-CN"/>
              </w:rPr>
            </w:pPr>
          </w:p>
        </w:tc>
      </w:tr>
      <w:tr w:rsidR="003B2D26" w14:paraId="2595F113" w14:textId="77777777" w:rsidTr="001F547E">
        <w:trPr>
          <w:trHeight w:val="187"/>
          <w:jc w:val="center"/>
          <w:ins w:id="860" w:author="ZTE-Ma Zhifeng" w:date="2023-05-11T15:00:00Z"/>
        </w:trPr>
        <w:tc>
          <w:tcPr>
            <w:tcW w:w="2026" w:type="dxa"/>
            <w:tcBorders>
              <w:top w:val="single" w:sz="4" w:space="0" w:color="auto"/>
              <w:left w:val="single" w:sz="4" w:space="0" w:color="auto"/>
              <w:bottom w:val="nil"/>
              <w:right w:val="single" w:sz="4" w:space="0" w:color="auto"/>
            </w:tcBorders>
            <w:shd w:val="clear" w:color="auto" w:fill="auto"/>
            <w:vAlign w:val="center"/>
          </w:tcPr>
          <w:p w14:paraId="7ED0ED85" w14:textId="77777777" w:rsidR="003B2D26" w:rsidRPr="00041BE4" w:rsidRDefault="003B2D26" w:rsidP="001F547E">
            <w:pPr>
              <w:pStyle w:val="TAC"/>
              <w:rPr>
                <w:ins w:id="861" w:author="ZTE-Ma Zhifeng" w:date="2023-05-11T15:00:00Z"/>
              </w:rPr>
            </w:pPr>
            <w:ins w:id="862"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ins>
          </w:p>
        </w:tc>
        <w:tc>
          <w:tcPr>
            <w:tcW w:w="838" w:type="dxa"/>
            <w:tcBorders>
              <w:left w:val="single" w:sz="4" w:space="0" w:color="auto"/>
              <w:right w:val="single" w:sz="4" w:space="0" w:color="auto"/>
            </w:tcBorders>
            <w:vAlign w:val="center"/>
          </w:tcPr>
          <w:p w14:paraId="30351049" w14:textId="77777777" w:rsidR="003B2D26" w:rsidRPr="00A1115A" w:rsidRDefault="003B2D26" w:rsidP="001F547E">
            <w:pPr>
              <w:pStyle w:val="TAC"/>
              <w:rPr>
                <w:ins w:id="863" w:author="ZTE-Ma Zhifeng" w:date="2023-05-11T15:00:00Z"/>
              </w:rPr>
            </w:pPr>
            <w:ins w:id="864"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BE9BDB" w14:textId="77777777" w:rsidR="003B2D26" w:rsidRDefault="003B2D26" w:rsidP="001F547E">
            <w:pPr>
              <w:pStyle w:val="TAC"/>
              <w:rPr>
                <w:ins w:id="865" w:author="ZTE-Ma Zhifeng" w:date="2023-05-11T15:00:00Z"/>
                <w:lang w:val="en-US"/>
              </w:rPr>
            </w:pPr>
            <w:ins w:id="866" w:author="ZTE-Ma Zhifeng" w:date="2023-05-11T15:00:00Z">
              <w:r>
                <w:rPr>
                  <w:lang w:val="en-US" w:eastAsia="zh-CN"/>
                </w:rPr>
                <w:t>10, 15, 20, 40, 50, 60, 80, 90, 100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716E0A81" w14:textId="77777777" w:rsidR="003B2D26" w:rsidRDefault="003B2D26" w:rsidP="001F547E">
            <w:pPr>
              <w:pStyle w:val="TAC"/>
              <w:rPr>
                <w:ins w:id="867" w:author="ZTE-Ma Zhifeng" w:date="2023-05-11T15:00:00Z"/>
                <w:lang w:eastAsia="zh-CN"/>
              </w:rPr>
            </w:pPr>
            <w:ins w:id="868" w:author="ZTE-Ma Zhifeng" w:date="2023-05-11T15:00:00Z">
              <w:r>
                <w:rPr>
                  <w:rFonts w:hint="eastAsia"/>
                  <w:lang w:eastAsia="zh-CN"/>
                </w:rPr>
                <w:t>0</w:t>
              </w:r>
            </w:ins>
          </w:p>
        </w:tc>
      </w:tr>
      <w:tr w:rsidR="003B2D26" w14:paraId="6FDC1A98" w14:textId="77777777" w:rsidTr="001F547E">
        <w:trPr>
          <w:trHeight w:val="187"/>
          <w:jc w:val="center"/>
          <w:ins w:id="869"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44E2346" w14:textId="77777777" w:rsidR="003B2D26" w:rsidRPr="00041BE4" w:rsidRDefault="003B2D26" w:rsidP="001F547E">
            <w:pPr>
              <w:pStyle w:val="TAC"/>
              <w:rPr>
                <w:ins w:id="870" w:author="ZTE-Ma Zhifeng" w:date="2023-05-11T15:00:00Z"/>
              </w:rPr>
            </w:pPr>
          </w:p>
        </w:tc>
        <w:tc>
          <w:tcPr>
            <w:tcW w:w="838" w:type="dxa"/>
            <w:tcBorders>
              <w:left w:val="single" w:sz="4" w:space="0" w:color="auto"/>
              <w:right w:val="single" w:sz="4" w:space="0" w:color="auto"/>
            </w:tcBorders>
            <w:vAlign w:val="center"/>
          </w:tcPr>
          <w:p w14:paraId="44ABDED7" w14:textId="77777777" w:rsidR="003B2D26" w:rsidRPr="00A1115A" w:rsidRDefault="003B2D26" w:rsidP="001F547E">
            <w:pPr>
              <w:pStyle w:val="TAC"/>
              <w:rPr>
                <w:ins w:id="871" w:author="ZTE-Ma Zhifeng" w:date="2023-05-11T15:00:00Z"/>
              </w:rPr>
            </w:pPr>
            <w:ins w:id="872" w:author="ZTE-Ma Zhifeng" w:date="2023-05-11T15:00:00Z">
              <w:r w:rsidRPr="00A1115A">
                <w:t>n</w:t>
              </w:r>
              <w:r w:rsidRPr="00A1115A">
                <w:rPr>
                  <w:rFonts w:hint="eastAsia"/>
                </w:rPr>
                <w:t>8</w:t>
              </w:r>
              <w:r>
                <w:rPr>
                  <w:lang w:eastAsia="zh-CN"/>
                </w:rPr>
                <w:t>2</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90B09B" w14:textId="77777777" w:rsidR="003B2D26" w:rsidRDefault="003B2D26" w:rsidP="001F547E">
            <w:pPr>
              <w:pStyle w:val="TAC"/>
              <w:rPr>
                <w:ins w:id="873" w:author="ZTE-Ma Zhifeng" w:date="2023-05-11T15:00:00Z"/>
                <w:lang w:val="en-US"/>
              </w:rPr>
            </w:pPr>
            <w:ins w:id="874"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9D3DD43" w14:textId="77777777" w:rsidR="003B2D26" w:rsidRDefault="003B2D26" w:rsidP="001F547E">
            <w:pPr>
              <w:pStyle w:val="TAC"/>
              <w:rPr>
                <w:ins w:id="875" w:author="ZTE-Ma Zhifeng" w:date="2023-05-11T15:00:00Z"/>
                <w:lang w:eastAsia="zh-CN"/>
              </w:rPr>
            </w:pPr>
          </w:p>
        </w:tc>
      </w:tr>
      <w:tr w:rsidR="003B2D26" w14:paraId="64311FF0" w14:textId="77777777" w:rsidTr="001F547E">
        <w:trPr>
          <w:trHeight w:val="187"/>
          <w:jc w:val="center"/>
          <w:ins w:id="87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9F52F74" w14:textId="77777777" w:rsidR="003B2D26" w:rsidRPr="00041BE4" w:rsidRDefault="003B2D26" w:rsidP="001F547E">
            <w:pPr>
              <w:pStyle w:val="TAC"/>
              <w:rPr>
                <w:ins w:id="877" w:author="ZTE-Ma Zhifeng" w:date="2023-05-11T15:00:00Z"/>
              </w:rPr>
            </w:pPr>
            <w:ins w:id="878"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ins>
          </w:p>
        </w:tc>
        <w:tc>
          <w:tcPr>
            <w:tcW w:w="838" w:type="dxa"/>
            <w:tcBorders>
              <w:left w:val="single" w:sz="4" w:space="0" w:color="auto"/>
              <w:right w:val="single" w:sz="4" w:space="0" w:color="auto"/>
            </w:tcBorders>
            <w:vAlign w:val="center"/>
          </w:tcPr>
          <w:p w14:paraId="7E2A6741" w14:textId="77777777" w:rsidR="003B2D26" w:rsidRPr="00A1115A" w:rsidRDefault="003B2D26" w:rsidP="001F547E">
            <w:pPr>
              <w:pStyle w:val="TAC"/>
              <w:rPr>
                <w:ins w:id="879" w:author="ZTE-Ma Zhifeng" w:date="2023-05-11T15:00:00Z"/>
              </w:rPr>
            </w:pPr>
            <w:ins w:id="880"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C81AF4" w14:textId="77777777" w:rsidR="003B2D26" w:rsidRDefault="003B2D26" w:rsidP="001F547E">
            <w:pPr>
              <w:pStyle w:val="TAC"/>
              <w:rPr>
                <w:ins w:id="881" w:author="ZTE-Ma Zhifeng" w:date="2023-05-11T15:00:00Z"/>
                <w:lang w:val="en-US"/>
              </w:rPr>
            </w:pPr>
            <w:ins w:id="882"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06BEE3AD" w14:textId="77777777" w:rsidR="003B2D26" w:rsidRDefault="003B2D26" w:rsidP="001F547E">
            <w:pPr>
              <w:pStyle w:val="TAC"/>
              <w:rPr>
                <w:ins w:id="883" w:author="ZTE-Ma Zhifeng" w:date="2023-05-11T15:00:00Z"/>
                <w:lang w:eastAsia="zh-CN"/>
              </w:rPr>
            </w:pPr>
            <w:ins w:id="884" w:author="ZTE-Ma Zhifeng" w:date="2023-05-11T15:00:00Z">
              <w:r>
                <w:rPr>
                  <w:rFonts w:hint="eastAsia"/>
                  <w:lang w:eastAsia="zh-CN"/>
                </w:rPr>
                <w:t>0</w:t>
              </w:r>
            </w:ins>
          </w:p>
        </w:tc>
      </w:tr>
      <w:tr w:rsidR="003B2D26" w14:paraId="1F498F16" w14:textId="77777777" w:rsidTr="001F547E">
        <w:trPr>
          <w:trHeight w:val="187"/>
          <w:jc w:val="center"/>
          <w:ins w:id="885"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BA32DF4" w14:textId="77777777" w:rsidR="003B2D26" w:rsidRPr="00041BE4" w:rsidRDefault="003B2D26" w:rsidP="001F547E">
            <w:pPr>
              <w:pStyle w:val="TAC"/>
              <w:rPr>
                <w:ins w:id="886" w:author="ZTE-Ma Zhifeng" w:date="2023-05-11T15:00:00Z"/>
              </w:rPr>
            </w:pPr>
          </w:p>
        </w:tc>
        <w:tc>
          <w:tcPr>
            <w:tcW w:w="838" w:type="dxa"/>
            <w:tcBorders>
              <w:left w:val="single" w:sz="4" w:space="0" w:color="auto"/>
              <w:right w:val="single" w:sz="4" w:space="0" w:color="auto"/>
            </w:tcBorders>
            <w:vAlign w:val="center"/>
          </w:tcPr>
          <w:p w14:paraId="4E26B578" w14:textId="77777777" w:rsidR="003B2D26" w:rsidRPr="00A1115A" w:rsidRDefault="003B2D26" w:rsidP="001F547E">
            <w:pPr>
              <w:pStyle w:val="TAC"/>
              <w:rPr>
                <w:ins w:id="887" w:author="ZTE-Ma Zhifeng" w:date="2023-05-11T15:00:00Z"/>
              </w:rPr>
            </w:pPr>
            <w:ins w:id="888" w:author="ZTE-Ma Zhifeng" w:date="2023-05-11T15:00: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0C8F8A" w14:textId="77777777" w:rsidR="003B2D26" w:rsidRDefault="003B2D26" w:rsidP="001F547E">
            <w:pPr>
              <w:pStyle w:val="TAC"/>
              <w:rPr>
                <w:ins w:id="889" w:author="ZTE-Ma Zhifeng" w:date="2023-05-11T15:00:00Z"/>
                <w:lang w:val="en-US"/>
              </w:rPr>
            </w:pPr>
            <w:ins w:id="890"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2EB7DE6" w14:textId="77777777" w:rsidR="003B2D26" w:rsidRDefault="003B2D26" w:rsidP="001F547E">
            <w:pPr>
              <w:pStyle w:val="TAC"/>
              <w:rPr>
                <w:ins w:id="891" w:author="ZTE-Ma Zhifeng" w:date="2023-05-11T15:00:00Z"/>
                <w:lang w:eastAsia="zh-CN"/>
              </w:rPr>
            </w:pPr>
          </w:p>
        </w:tc>
      </w:tr>
      <w:tr w:rsidR="003B2D26" w14:paraId="4CC6CED6" w14:textId="77777777" w:rsidTr="001F547E">
        <w:trPr>
          <w:trHeight w:val="187"/>
          <w:jc w:val="center"/>
          <w:ins w:id="892"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403111D" w14:textId="77777777" w:rsidR="003B2D26" w:rsidRPr="00041BE4" w:rsidRDefault="003B2D26" w:rsidP="001F547E">
            <w:pPr>
              <w:pStyle w:val="TAC"/>
              <w:rPr>
                <w:ins w:id="893" w:author="ZTE-Ma Zhifeng" w:date="2023-05-11T15:00:00Z"/>
              </w:rPr>
            </w:pPr>
          </w:p>
        </w:tc>
        <w:tc>
          <w:tcPr>
            <w:tcW w:w="838" w:type="dxa"/>
            <w:tcBorders>
              <w:left w:val="single" w:sz="4" w:space="0" w:color="auto"/>
              <w:right w:val="single" w:sz="4" w:space="0" w:color="auto"/>
            </w:tcBorders>
            <w:vAlign w:val="center"/>
          </w:tcPr>
          <w:p w14:paraId="64B4795F" w14:textId="77777777" w:rsidR="003B2D26" w:rsidRPr="00A1115A" w:rsidRDefault="003B2D26" w:rsidP="001F547E">
            <w:pPr>
              <w:pStyle w:val="TAC"/>
              <w:rPr>
                <w:ins w:id="894" w:author="ZTE-Ma Zhifeng" w:date="2023-05-11T15:00:00Z"/>
              </w:rPr>
            </w:pPr>
            <w:ins w:id="895" w:author="ZTE-Ma Zhifeng" w:date="2023-05-11T15:00:00Z">
              <w:r w:rsidRPr="00A1115A">
                <w:rPr>
                  <w:rFonts w:cs="Arial"/>
                  <w:kern w:val="2"/>
                  <w:szCs w:val="24"/>
                  <w:lang w:val="x-none"/>
                </w:rPr>
                <w:t>n</w:t>
              </w:r>
              <w:r>
                <w:rPr>
                  <w:rFonts w:cs="Arial"/>
                  <w:kern w:val="2"/>
                  <w:szCs w:val="24"/>
                  <w:lang w:val="x-none"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A12AAB" w14:textId="77777777" w:rsidR="003B2D26" w:rsidRDefault="003B2D26" w:rsidP="001F547E">
            <w:pPr>
              <w:pStyle w:val="TAC"/>
              <w:rPr>
                <w:ins w:id="896" w:author="ZTE-Ma Zhifeng" w:date="2023-05-11T15:00:00Z"/>
                <w:lang w:val="en-US"/>
              </w:rPr>
            </w:pPr>
            <w:ins w:id="897"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13EED750" w14:textId="77777777" w:rsidR="003B2D26" w:rsidRDefault="003B2D26" w:rsidP="001F547E">
            <w:pPr>
              <w:pStyle w:val="TAC"/>
              <w:rPr>
                <w:ins w:id="898" w:author="ZTE-Ma Zhifeng" w:date="2023-05-11T15:00:00Z"/>
                <w:lang w:eastAsia="zh-CN"/>
              </w:rPr>
            </w:pPr>
            <w:ins w:id="899" w:author="ZTE-Ma Zhifeng" w:date="2023-05-11T15:00:00Z">
              <w:r>
                <w:rPr>
                  <w:rFonts w:hint="eastAsia"/>
                  <w:lang w:eastAsia="zh-CN"/>
                </w:rPr>
                <w:t>1</w:t>
              </w:r>
            </w:ins>
          </w:p>
        </w:tc>
      </w:tr>
      <w:tr w:rsidR="003B2D26" w14:paraId="45B1B418" w14:textId="77777777" w:rsidTr="001F547E">
        <w:trPr>
          <w:trHeight w:val="187"/>
          <w:jc w:val="center"/>
          <w:ins w:id="900"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1F9B91E" w14:textId="77777777" w:rsidR="003B2D26" w:rsidRPr="00041BE4" w:rsidRDefault="003B2D26" w:rsidP="001F547E">
            <w:pPr>
              <w:pStyle w:val="TAC"/>
              <w:rPr>
                <w:ins w:id="901" w:author="ZTE-Ma Zhifeng" w:date="2023-05-11T15:00:00Z"/>
              </w:rPr>
            </w:pPr>
          </w:p>
        </w:tc>
        <w:tc>
          <w:tcPr>
            <w:tcW w:w="838" w:type="dxa"/>
            <w:tcBorders>
              <w:left w:val="single" w:sz="4" w:space="0" w:color="auto"/>
              <w:right w:val="single" w:sz="4" w:space="0" w:color="auto"/>
            </w:tcBorders>
            <w:vAlign w:val="center"/>
          </w:tcPr>
          <w:p w14:paraId="643F716A" w14:textId="77777777" w:rsidR="003B2D26" w:rsidRPr="00A1115A" w:rsidRDefault="003B2D26" w:rsidP="001F547E">
            <w:pPr>
              <w:pStyle w:val="TAC"/>
              <w:rPr>
                <w:ins w:id="902" w:author="ZTE-Ma Zhifeng" w:date="2023-05-11T15:00:00Z"/>
              </w:rPr>
            </w:pPr>
            <w:ins w:id="903" w:author="ZTE-Ma Zhifeng" w:date="2023-05-11T15:00:00Z">
              <w:r w:rsidRPr="00A1115A">
                <w:rPr>
                  <w:rFonts w:cs="Arial"/>
                  <w:kern w:val="2"/>
                  <w:szCs w:val="24"/>
                </w:rPr>
                <w:t>n</w:t>
              </w:r>
              <w:r w:rsidRPr="00A1115A">
                <w:rPr>
                  <w:rFonts w:cs="Arial" w:hint="eastAsia"/>
                  <w:kern w:val="2"/>
                  <w:szCs w:val="24"/>
                </w:rPr>
                <w:t>8</w:t>
              </w:r>
              <w:r>
                <w:rPr>
                  <w:rFonts w:cs="Arial"/>
                  <w:kern w:val="2"/>
                  <w:szCs w:val="24"/>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CE38" w14:textId="77777777" w:rsidR="003B2D26" w:rsidRDefault="003B2D26" w:rsidP="001F547E">
            <w:pPr>
              <w:pStyle w:val="TAC"/>
              <w:rPr>
                <w:ins w:id="904" w:author="ZTE-Ma Zhifeng" w:date="2023-05-11T15:00:00Z"/>
                <w:lang w:val="en-US"/>
              </w:rPr>
            </w:pPr>
            <w:ins w:id="905" w:author="ZTE-Ma Zhifeng" w:date="2023-05-11T15:00: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46A1B9B" w14:textId="77777777" w:rsidR="003B2D26" w:rsidRDefault="003B2D26" w:rsidP="001F547E">
            <w:pPr>
              <w:pStyle w:val="TAC"/>
              <w:rPr>
                <w:ins w:id="906" w:author="ZTE-Ma Zhifeng" w:date="2023-05-11T15:00:00Z"/>
                <w:lang w:eastAsia="zh-CN"/>
              </w:rPr>
            </w:pPr>
          </w:p>
        </w:tc>
      </w:tr>
      <w:tr w:rsidR="003B2D26" w14:paraId="74D305F0" w14:textId="77777777" w:rsidTr="001F547E">
        <w:trPr>
          <w:trHeight w:val="187"/>
          <w:jc w:val="center"/>
          <w:ins w:id="907"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D56CBB1" w14:textId="77777777" w:rsidR="003B2D26" w:rsidRPr="00041BE4" w:rsidRDefault="003B2D26" w:rsidP="001F547E">
            <w:pPr>
              <w:pStyle w:val="TAC"/>
              <w:rPr>
                <w:ins w:id="908" w:author="ZTE-Ma Zhifeng" w:date="2023-05-11T15:00:00Z"/>
              </w:rPr>
            </w:pPr>
            <w:ins w:id="909" w:author="ZTE-Ma Zhifeng" w:date="2023-05-11T15:00:00Z">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ins>
          </w:p>
        </w:tc>
        <w:tc>
          <w:tcPr>
            <w:tcW w:w="838" w:type="dxa"/>
            <w:tcBorders>
              <w:left w:val="single" w:sz="4" w:space="0" w:color="auto"/>
              <w:right w:val="single" w:sz="4" w:space="0" w:color="auto"/>
            </w:tcBorders>
            <w:vAlign w:val="center"/>
          </w:tcPr>
          <w:p w14:paraId="15D13060" w14:textId="77777777" w:rsidR="003B2D26" w:rsidRPr="00A1115A" w:rsidRDefault="003B2D26" w:rsidP="001F547E">
            <w:pPr>
              <w:pStyle w:val="TAC"/>
              <w:rPr>
                <w:ins w:id="910" w:author="ZTE-Ma Zhifeng" w:date="2023-05-11T15:00:00Z"/>
              </w:rPr>
            </w:pPr>
            <w:ins w:id="911"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399C02" w14:textId="77777777" w:rsidR="003B2D26" w:rsidRDefault="003B2D26" w:rsidP="001F547E">
            <w:pPr>
              <w:pStyle w:val="TAC"/>
              <w:rPr>
                <w:ins w:id="912" w:author="ZTE-Ma Zhifeng" w:date="2023-05-11T15:00:00Z"/>
                <w:lang w:val="en-US"/>
              </w:rPr>
            </w:pPr>
            <w:ins w:id="913"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5E22B6FE" w14:textId="77777777" w:rsidR="003B2D26" w:rsidRDefault="003B2D26" w:rsidP="001F547E">
            <w:pPr>
              <w:pStyle w:val="TAC"/>
              <w:rPr>
                <w:ins w:id="914" w:author="ZTE-Ma Zhifeng" w:date="2023-05-11T15:00:00Z"/>
                <w:lang w:eastAsia="zh-CN"/>
              </w:rPr>
            </w:pPr>
            <w:ins w:id="915" w:author="ZTE-Ma Zhifeng" w:date="2023-05-11T15:00:00Z">
              <w:r>
                <w:rPr>
                  <w:rFonts w:hint="eastAsia"/>
                  <w:lang w:eastAsia="zh-CN"/>
                </w:rPr>
                <w:t>0</w:t>
              </w:r>
            </w:ins>
          </w:p>
        </w:tc>
      </w:tr>
      <w:tr w:rsidR="003B2D26" w14:paraId="2F1C7FC5" w14:textId="77777777" w:rsidTr="001F547E">
        <w:trPr>
          <w:trHeight w:val="187"/>
          <w:jc w:val="center"/>
          <w:ins w:id="91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5E97B5F5" w14:textId="77777777" w:rsidR="003B2D26" w:rsidRPr="00041BE4" w:rsidRDefault="003B2D26" w:rsidP="001F547E">
            <w:pPr>
              <w:pStyle w:val="TAC"/>
              <w:rPr>
                <w:ins w:id="917" w:author="ZTE-Ma Zhifeng" w:date="2023-05-11T15:00:00Z"/>
              </w:rPr>
            </w:pPr>
          </w:p>
        </w:tc>
        <w:tc>
          <w:tcPr>
            <w:tcW w:w="838" w:type="dxa"/>
            <w:tcBorders>
              <w:left w:val="single" w:sz="4" w:space="0" w:color="auto"/>
              <w:right w:val="single" w:sz="4" w:space="0" w:color="auto"/>
            </w:tcBorders>
            <w:vAlign w:val="center"/>
          </w:tcPr>
          <w:p w14:paraId="7D2C55E3" w14:textId="77777777" w:rsidR="003B2D26" w:rsidRPr="00A1115A" w:rsidRDefault="003B2D26" w:rsidP="001F547E">
            <w:pPr>
              <w:pStyle w:val="TAC"/>
              <w:rPr>
                <w:ins w:id="918" w:author="ZTE-Ma Zhifeng" w:date="2023-05-11T15:00:00Z"/>
              </w:rPr>
            </w:pPr>
            <w:ins w:id="919" w:author="ZTE-Ma Zhifeng" w:date="2023-05-11T15:00:00Z">
              <w:r w:rsidRPr="00A1115A">
                <w:t>n</w:t>
              </w:r>
              <w:r w:rsidRPr="00A1115A">
                <w:rPr>
                  <w:rFonts w:hint="eastAsia"/>
                </w:rPr>
                <w:t>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E7D629" w14:textId="77777777" w:rsidR="003B2D26" w:rsidRDefault="003B2D26" w:rsidP="001F547E">
            <w:pPr>
              <w:pStyle w:val="TAC"/>
              <w:rPr>
                <w:ins w:id="920" w:author="ZTE-Ma Zhifeng" w:date="2023-05-11T15:00:00Z"/>
                <w:lang w:val="en-US"/>
              </w:rPr>
            </w:pPr>
            <w:ins w:id="921"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10F9D90" w14:textId="77777777" w:rsidR="003B2D26" w:rsidRDefault="003B2D26" w:rsidP="001F547E">
            <w:pPr>
              <w:pStyle w:val="TAC"/>
              <w:rPr>
                <w:ins w:id="922" w:author="ZTE-Ma Zhifeng" w:date="2023-05-11T15:00:00Z"/>
                <w:lang w:eastAsia="zh-CN"/>
              </w:rPr>
            </w:pPr>
          </w:p>
        </w:tc>
      </w:tr>
      <w:tr w:rsidR="003B2D26" w14:paraId="4BA8F65A" w14:textId="77777777" w:rsidTr="001F547E">
        <w:trPr>
          <w:trHeight w:val="187"/>
          <w:jc w:val="center"/>
          <w:ins w:id="923"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735E75F7" w14:textId="77777777" w:rsidR="003B2D26" w:rsidRPr="00041BE4" w:rsidRDefault="003B2D26" w:rsidP="001F547E">
            <w:pPr>
              <w:pStyle w:val="TAC"/>
              <w:rPr>
                <w:ins w:id="924" w:author="ZTE-Ma Zhifeng" w:date="2023-05-11T15:00:00Z"/>
              </w:rPr>
            </w:pPr>
          </w:p>
        </w:tc>
        <w:tc>
          <w:tcPr>
            <w:tcW w:w="838" w:type="dxa"/>
            <w:tcBorders>
              <w:left w:val="single" w:sz="4" w:space="0" w:color="auto"/>
              <w:right w:val="single" w:sz="4" w:space="0" w:color="auto"/>
            </w:tcBorders>
            <w:vAlign w:val="center"/>
          </w:tcPr>
          <w:p w14:paraId="09E076ED" w14:textId="77777777" w:rsidR="003B2D26" w:rsidRPr="00A1115A" w:rsidRDefault="003B2D26" w:rsidP="001F547E">
            <w:pPr>
              <w:pStyle w:val="TAC"/>
              <w:rPr>
                <w:ins w:id="925" w:author="ZTE-Ma Zhifeng" w:date="2023-05-11T15:00:00Z"/>
              </w:rPr>
            </w:pPr>
            <w:ins w:id="926" w:author="ZTE-Ma Zhifeng" w:date="2023-05-11T15:00:00Z">
              <w:r w:rsidRPr="00A1115A">
                <w:rPr>
                  <w:rFonts w:cs="Arial"/>
                  <w:kern w:val="2"/>
                  <w:szCs w:val="24"/>
                  <w:lang w:val="x-none"/>
                </w:rPr>
                <w:t>n</w:t>
              </w:r>
              <w:r>
                <w:rPr>
                  <w:rFonts w:cs="Arial"/>
                  <w:kern w:val="2"/>
                  <w:szCs w:val="24"/>
                  <w:lang w:val="x-none"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F0EAF" w14:textId="77777777" w:rsidR="003B2D26" w:rsidRDefault="003B2D26" w:rsidP="001F547E">
            <w:pPr>
              <w:pStyle w:val="TAC"/>
              <w:rPr>
                <w:ins w:id="927" w:author="ZTE-Ma Zhifeng" w:date="2023-05-11T15:00:00Z"/>
                <w:lang w:val="en-US"/>
              </w:rPr>
            </w:pPr>
            <w:ins w:id="928"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252305F9" w14:textId="77777777" w:rsidR="003B2D26" w:rsidRDefault="003B2D26" w:rsidP="001F547E">
            <w:pPr>
              <w:pStyle w:val="TAC"/>
              <w:rPr>
                <w:ins w:id="929" w:author="ZTE-Ma Zhifeng" w:date="2023-05-11T15:00:00Z"/>
                <w:lang w:eastAsia="zh-CN"/>
              </w:rPr>
            </w:pPr>
            <w:ins w:id="930" w:author="ZTE-Ma Zhifeng" w:date="2023-05-11T15:00:00Z">
              <w:r>
                <w:rPr>
                  <w:rFonts w:hint="eastAsia"/>
                  <w:lang w:eastAsia="zh-CN"/>
                </w:rPr>
                <w:t>1</w:t>
              </w:r>
            </w:ins>
          </w:p>
        </w:tc>
      </w:tr>
      <w:tr w:rsidR="003B2D26" w14:paraId="638570D2" w14:textId="77777777" w:rsidTr="001F547E">
        <w:trPr>
          <w:trHeight w:val="187"/>
          <w:jc w:val="center"/>
          <w:ins w:id="931"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2BFFC3D2" w14:textId="77777777" w:rsidR="003B2D26" w:rsidRPr="00041BE4" w:rsidRDefault="003B2D26" w:rsidP="001F547E">
            <w:pPr>
              <w:pStyle w:val="TAC"/>
              <w:rPr>
                <w:ins w:id="932" w:author="ZTE-Ma Zhifeng" w:date="2023-05-11T15:00:00Z"/>
              </w:rPr>
            </w:pPr>
          </w:p>
        </w:tc>
        <w:tc>
          <w:tcPr>
            <w:tcW w:w="838" w:type="dxa"/>
            <w:tcBorders>
              <w:left w:val="single" w:sz="4" w:space="0" w:color="auto"/>
              <w:right w:val="single" w:sz="4" w:space="0" w:color="auto"/>
            </w:tcBorders>
            <w:vAlign w:val="center"/>
          </w:tcPr>
          <w:p w14:paraId="0E082310" w14:textId="77777777" w:rsidR="003B2D26" w:rsidRPr="00A1115A" w:rsidRDefault="003B2D26" w:rsidP="001F547E">
            <w:pPr>
              <w:pStyle w:val="TAC"/>
              <w:rPr>
                <w:ins w:id="933" w:author="ZTE-Ma Zhifeng" w:date="2023-05-11T15:00:00Z"/>
              </w:rPr>
            </w:pPr>
            <w:ins w:id="934" w:author="ZTE-Ma Zhifeng" w:date="2023-05-11T15:00:00Z">
              <w:r w:rsidRPr="00A1115A">
                <w:rPr>
                  <w:rFonts w:cs="Arial"/>
                  <w:kern w:val="2"/>
                  <w:szCs w:val="24"/>
                </w:rPr>
                <w:t>n</w:t>
              </w:r>
              <w:r w:rsidRPr="00A1115A">
                <w:rPr>
                  <w:rFonts w:cs="Arial" w:hint="eastAsia"/>
                  <w:kern w:val="2"/>
                  <w:szCs w:val="24"/>
                </w:rPr>
                <w:t>8</w:t>
              </w:r>
              <w:r>
                <w:rPr>
                  <w:rFonts w:cs="Arial"/>
                  <w:kern w:val="2"/>
                  <w:szCs w:val="24"/>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35D322" w14:textId="77777777" w:rsidR="003B2D26" w:rsidRDefault="003B2D26" w:rsidP="001F547E">
            <w:pPr>
              <w:pStyle w:val="TAC"/>
              <w:rPr>
                <w:ins w:id="935" w:author="ZTE-Ma Zhifeng" w:date="2023-05-11T15:00:00Z"/>
                <w:lang w:val="en-US"/>
              </w:rPr>
            </w:pPr>
            <w:ins w:id="936" w:author="ZTE-Ma Zhifeng" w:date="2023-05-11T15:00:00Z">
              <w:r>
                <w:rPr>
                  <w:lang w:val="en-US"/>
                </w:rPr>
                <w:t>5</w:t>
              </w:r>
              <w:r>
                <w:rPr>
                  <w:rFonts w:hint="eastAsia"/>
                  <w:lang w:val="en-US" w:eastAsia="zh-CN"/>
                </w:rPr>
                <w:t>,</w:t>
              </w:r>
              <w:r>
                <w:rPr>
                  <w:lang w:val="en-US" w:eastAsia="zh-CN"/>
                </w:rPr>
                <w:t xml:space="preserve"> 10, 15, 20, 25, 30, 40, 50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50F1B3A4" w14:textId="77777777" w:rsidR="003B2D26" w:rsidRDefault="003B2D26" w:rsidP="001F547E">
            <w:pPr>
              <w:pStyle w:val="TAC"/>
              <w:rPr>
                <w:ins w:id="937" w:author="ZTE-Ma Zhifeng" w:date="2023-05-11T15:00:00Z"/>
                <w:lang w:eastAsia="zh-CN"/>
              </w:rPr>
            </w:pPr>
          </w:p>
        </w:tc>
      </w:tr>
      <w:tr w:rsidR="003B2D26" w14:paraId="39F4C48E" w14:textId="77777777" w:rsidTr="001F547E">
        <w:trPr>
          <w:trHeight w:val="187"/>
          <w:jc w:val="center"/>
          <w:ins w:id="938"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114604C1" w14:textId="77777777" w:rsidR="003B2D26" w:rsidRPr="00041BE4" w:rsidRDefault="003B2D26" w:rsidP="001F547E">
            <w:pPr>
              <w:pStyle w:val="TAC"/>
              <w:rPr>
                <w:ins w:id="939" w:author="ZTE-Ma Zhifeng" w:date="2023-05-11T15:00:00Z"/>
              </w:rPr>
            </w:pPr>
            <w:ins w:id="940" w:author="ZTE-Ma Zhifeng" w:date="2023-05-11T15:00:00Z">
              <w:r w:rsidRPr="00A1115A">
                <w:t>SUL_n78A-n86A</w:t>
              </w:r>
            </w:ins>
          </w:p>
        </w:tc>
        <w:tc>
          <w:tcPr>
            <w:tcW w:w="838" w:type="dxa"/>
            <w:tcBorders>
              <w:left w:val="single" w:sz="4" w:space="0" w:color="auto"/>
              <w:right w:val="single" w:sz="4" w:space="0" w:color="auto"/>
            </w:tcBorders>
            <w:vAlign w:val="center"/>
          </w:tcPr>
          <w:p w14:paraId="46311922" w14:textId="77777777" w:rsidR="003B2D26" w:rsidRPr="00A1115A" w:rsidRDefault="003B2D26" w:rsidP="001F547E">
            <w:pPr>
              <w:pStyle w:val="TAC"/>
              <w:rPr>
                <w:ins w:id="941" w:author="ZTE-Ma Zhifeng" w:date="2023-05-11T15:00:00Z"/>
              </w:rPr>
            </w:pPr>
            <w:ins w:id="942"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9E0FF5" w14:textId="77777777" w:rsidR="003B2D26" w:rsidRDefault="003B2D26" w:rsidP="001F547E">
            <w:pPr>
              <w:pStyle w:val="TAC"/>
              <w:rPr>
                <w:ins w:id="943" w:author="ZTE-Ma Zhifeng" w:date="2023-05-11T15:00:00Z"/>
                <w:lang w:val="en-US"/>
              </w:rPr>
            </w:pPr>
            <w:ins w:id="944" w:author="ZTE-Ma Zhifeng" w:date="2023-05-11T15:00:00Z">
              <w:r>
                <w:rPr>
                  <w:lang w:val="en-US" w:eastAsia="zh-CN"/>
                </w:rPr>
                <w:t>10, 15, 20, 40, 50, 60, 70, 80, 90, 100</w:t>
              </w:r>
            </w:ins>
          </w:p>
        </w:tc>
        <w:tc>
          <w:tcPr>
            <w:tcW w:w="1544" w:type="dxa"/>
            <w:tcBorders>
              <w:top w:val="nil"/>
              <w:left w:val="single" w:sz="4" w:space="0" w:color="auto"/>
              <w:bottom w:val="nil"/>
              <w:right w:val="single" w:sz="4" w:space="0" w:color="auto"/>
            </w:tcBorders>
            <w:shd w:val="clear" w:color="auto" w:fill="auto"/>
            <w:vAlign w:val="center"/>
          </w:tcPr>
          <w:p w14:paraId="1ED70558" w14:textId="77777777" w:rsidR="003B2D26" w:rsidRDefault="003B2D26" w:rsidP="001F547E">
            <w:pPr>
              <w:pStyle w:val="TAC"/>
              <w:rPr>
                <w:ins w:id="945" w:author="ZTE-Ma Zhifeng" w:date="2023-05-11T15:00:00Z"/>
                <w:lang w:eastAsia="zh-CN"/>
              </w:rPr>
            </w:pPr>
            <w:ins w:id="946" w:author="ZTE-Ma Zhifeng" w:date="2023-05-11T15:00:00Z">
              <w:r>
                <w:rPr>
                  <w:rFonts w:hint="eastAsia"/>
                  <w:lang w:eastAsia="zh-CN"/>
                </w:rPr>
                <w:t>0</w:t>
              </w:r>
            </w:ins>
          </w:p>
        </w:tc>
      </w:tr>
      <w:tr w:rsidR="003B2D26" w14:paraId="1ECBCB60" w14:textId="77777777" w:rsidTr="001F547E">
        <w:trPr>
          <w:trHeight w:val="187"/>
          <w:jc w:val="center"/>
          <w:ins w:id="947"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7E254F47" w14:textId="77777777" w:rsidR="003B2D26" w:rsidRPr="00041BE4" w:rsidRDefault="003B2D26" w:rsidP="001F547E">
            <w:pPr>
              <w:pStyle w:val="TAC"/>
              <w:rPr>
                <w:ins w:id="948" w:author="ZTE-Ma Zhifeng" w:date="2023-05-11T15:00:00Z"/>
              </w:rPr>
            </w:pPr>
          </w:p>
        </w:tc>
        <w:tc>
          <w:tcPr>
            <w:tcW w:w="838" w:type="dxa"/>
            <w:tcBorders>
              <w:left w:val="single" w:sz="4" w:space="0" w:color="auto"/>
              <w:right w:val="single" w:sz="4" w:space="0" w:color="auto"/>
            </w:tcBorders>
            <w:vAlign w:val="center"/>
          </w:tcPr>
          <w:p w14:paraId="785F52DF" w14:textId="77777777" w:rsidR="003B2D26" w:rsidRPr="00A1115A" w:rsidRDefault="003B2D26" w:rsidP="001F547E">
            <w:pPr>
              <w:pStyle w:val="TAC"/>
              <w:rPr>
                <w:ins w:id="949" w:author="ZTE-Ma Zhifeng" w:date="2023-05-11T15:00:00Z"/>
              </w:rPr>
            </w:pPr>
            <w:ins w:id="950" w:author="ZTE-Ma Zhifeng" w:date="2023-05-11T15:00:00Z">
              <w:r w:rsidRPr="00A1115A">
                <w:t>n</w:t>
              </w:r>
              <w:r w:rsidRPr="00A1115A">
                <w:rPr>
                  <w:rFonts w:hint="eastAsia"/>
                </w:rPr>
                <w:t>8</w:t>
              </w:r>
              <w:r>
                <w:rPr>
                  <w:lang w:eastAsia="zh-CN"/>
                </w:rPr>
                <w:t>6</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B2D6B" w14:textId="77777777" w:rsidR="003B2D26" w:rsidRDefault="003B2D26" w:rsidP="001F547E">
            <w:pPr>
              <w:pStyle w:val="TAC"/>
              <w:rPr>
                <w:ins w:id="951" w:author="ZTE-Ma Zhifeng" w:date="2023-05-11T15:00:00Z"/>
                <w:lang w:val="en-US"/>
              </w:rPr>
            </w:pPr>
            <w:ins w:id="952"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E0A5E2D" w14:textId="77777777" w:rsidR="003B2D26" w:rsidRDefault="003B2D26" w:rsidP="001F547E">
            <w:pPr>
              <w:pStyle w:val="TAC"/>
              <w:rPr>
                <w:ins w:id="953" w:author="ZTE-Ma Zhifeng" w:date="2023-05-11T15:00:00Z"/>
                <w:lang w:eastAsia="zh-CN"/>
              </w:rPr>
            </w:pPr>
          </w:p>
        </w:tc>
      </w:tr>
      <w:tr w:rsidR="003B2D26" w14:paraId="7FED41F6" w14:textId="77777777" w:rsidTr="001F547E">
        <w:trPr>
          <w:trHeight w:val="187"/>
          <w:jc w:val="center"/>
          <w:ins w:id="954"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330F2149" w14:textId="77777777" w:rsidR="003B2D26" w:rsidRPr="00041BE4" w:rsidRDefault="003B2D26" w:rsidP="001F547E">
            <w:pPr>
              <w:pStyle w:val="TAC"/>
              <w:rPr>
                <w:ins w:id="955" w:author="ZTE-Ma Zhifeng" w:date="2023-05-11T15:00:00Z"/>
              </w:rPr>
            </w:pPr>
            <w:ins w:id="956" w:author="ZTE-Ma Zhifeng" w:date="2023-05-11T15:00:00Z">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ins>
          </w:p>
        </w:tc>
        <w:tc>
          <w:tcPr>
            <w:tcW w:w="838" w:type="dxa"/>
            <w:tcBorders>
              <w:left w:val="single" w:sz="4" w:space="0" w:color="auto"/>
              <w:right w:val="single" w:sz="4" w:space="0" w:color="auto"/>
            </w:tcBorders>
            <w:vAlign w:val="center"/>
          </w:tcPr>
          <w:p w14:paraId="667CB633" w14:textId="77777777" w:rsidR="003B2D26" w:rsidRPr="00A1115A" w:rsidRDefault="003B2D26" w:rsidP="001F547E">
            <w:pPr>
              <w:pStyle w:val="TAC"/>
              <w:rPr>
                <w:ins w:id="957" w:author="ZTE-Ma Zhifeng" w:date="2023-05-11T15:00:00Z"/>
              </w:rPr>
            </w:pPr>
            <w:ins w:id="958"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66A3B5" w14:textId="77777777" w:rsidR="003B2D26" w:rsidRDefault="003B2D26" w:rsidP="001F547E">
            <w:pPr>
              <w:pStyle w:val="TAC"/>
              <w:rPr>
                <w:ins w:id="959" w:author="ZTE-Ma Zhifeng" w:date="2023-05-11T15:00:00Z"/>
                <w:lang w:val="en-US"/>
              </w:rPr>
            </w:pPr>
            <w:ins w:id="960"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51A34725" w14:textId="77777777" w:rsidR="003B2D26" w:rsidRDefault="003B2D26" w:rsidP="001F547E">
            <w:pPr>
              <w:pStyle w:val="TAC"/>
              <w:rPr>
                <w:ins w:id="961" w:author="ZTE-Ma Zhifeng" w:date="2023-05-11T15:00:00Z"/>
                <w:lang w:eastAsia="zh-CN"/>
              </w:rPr>
            </w:pPr>
            <w:ins w:id="962" w:author="ZTE-Ma Zhifeng" w:date="2023-05-11T15:00:00Z">
              <w:r>
                <w:rPr>
                  <w:rFonts w:hint="eastAsia"/>
                  <w:lang w:eastAsia="zh-CN"/>
                </w:rPr>
                <w:t>0</w:t>
              </w:r>
            </w:ins>
          </w:p>
        </w:tc>
      </w:tr>
      <w:tr w:rsidR="003B2D26" w14:paraId="593A95BA" w14:textId="77777777" w:rsidTr="001F547E">
        <w:trPr>
          <w:trHeight w:val="187"/>
          <w:jc w:val="center"/>
          <w:ins w:id="963"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C086D4F" w14:textId="77777777" w:rsidR="003B2D26" w:rsidRPr="00041BE4" w:rsidRDefault="003B2D26" w:rsidP="001F547E">
            <w:pPr>
              <w:pStyle w:val="TAC"/>
              <w:rPr>
                <w:ins w:id="964" w:author="ZTE-Ma Zhifeng" w:date="2023-05-11T15:00:00Z"/>
              </w:rPr>
            </w:pPr>
          </w:p>
        </w:tc>
        <w:tc>
          <w:tcPr>
            <w:tcW w:w="838" w:type="dxa"/>
            <w:tcBorders>
              <w:left w:val="single" w:sz="4" w:space="0" w:color="auto"/>
              <w:right w:val="single" w:sz="4" w:space="0" w:color="auto"/>
            </w:tcBorders>
            <w:vAlign w:val="center"/>
          </w:tcPr>
          <w:p w14:paraId="7A563BC0" w14:textId="77777777" w:rsidR="003B2D26" w:rsidRPr="00A1115A" w:rsidRDefault="003B2D26" w:rsidP="001F547E">
            <w:pPr>
              <w:pStyle w:val="TAC"/>
              <w:rPr>
                <w:ins w:id="965" w:author="ZTE-Ma Zhifeng" w:date="2023-05-11T15:00:00Z"/>
              </w:rPr>
            </w:pPr>
            <w:ins w:id="966" w:author="ZTE-Ma Zhifeng" w:date="2023-05-11T15:00:00Z">
              <w:r w:rsidRPr="00A1115A">
                <w:t>n</w:t>
              </w:r>
              <w:r w:rsidRPr="00A1115A">
                <w:rPr>
                  <w:rFonts w:hint="eastAsia"/>
                </w:rPr>
                <w:t>8</w:t>
              </w:r>
              <w:r w:rsidRPr="00A1115A">
                <w:rPr>
                  <w:rFonts w:hint="eastAsia"/>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3F1C99" w14:textId="77777777" w:rsidR="003B2D26" w:rsidRDefault="003B2D26" w:rsidP="001F547E">
            <w:pPr>
              <w:pStyle w:val="TAC"/>
              <w:rPr>
                <w:ins w:id="967" w:author="ZTE-Ma Zhifeng" w:date="2023-05-11T15:00:00Z"/>
                <w:lang w:val="en-US"/>
              </w:rPr>
            </w:pPr>
            <w:ins w:id="968" w:author="ZTE-Ma Zhifeng" w:date="2023-05-11T15:00: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539107E" w14:textId="77777777" w:rsidR="003B2D26" w:rsidRDefault="003B2D26" w:rsidP="001F547E">
            <w:pPr>
              <w:pStyle w:val="TAC"/>
              <w:rPr>
                <w:ins w:id="969" w:author="ZTE-Ma Zhifeng" w:date="2023-05-11T15:00:00Z"/>
                <w:lang w:eastAsia="zh-CN"/>
              </w:rPr>
            </w:pPr>
          </w:p>
        </w:tc>
      </w:tr>
      <w:tr w:rsidR="003B2D26" w14:paraId="66B9D81B" w14:textId="77777777" w:rsidTr="001F547E">
        <w:trPr>
          <w:trHeight w:val="187"/>
          <w:jc w:val="center"/>
          <w:ins w:id="970"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378EE640" w14:textId="77777777" w:rsidR="003B2D26" w:rsidRPr="00041BE4" w:rsidRDefault="003B2D26" w:rsidP="001F547E">
            <w:pPr>
              <w:pStyle w:val="TAC"/>
              <w:rPr>
                <w:ins w:id="971" w:author="ZTE-Ma Zhifeng" w:date="2023-05-11T15:00:00Z"/>
              </w:rPr>
            </w:pPr>
          </w:p>
        </w:tc>
        <w:tc>
          <w:tcPr>
            <w:tcW w:w="838" w:type="dxa"/>
            <w:tcBorders>
              <w:left w:val="single" w:sz="4" w:space="0" w:color="auto"/>
              <w:right w:val="single" w:sz="4" w:space="0" w:color="auto"/>
            </w:tcBorders>
            <w:vAlign w:val="center"/>
          </w:tcPr>
          <w:p w14:paraId="0023EB63" w14:textId="77777777" w:rsidR="003B2D26" w:rsidRPr="00A1115A" w:rsidRDefault="003B2D26" w:rsidP="001F547E">
            <w:pPr>
              <w:pStyle w:val="TAC"/>
              <w:rPr>
                <w:ins w:id="972" w:author="ZTE-Ma Zhifeng" w:date="2023-05-11T15:00:00Z"/>
              </w:rPr>
            </w:pPr>
            <w:ins w:id="973"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09E909" w14:textId="77777777" w:rsidR="003B2D26" w:rsidRDefault="003B2D26" w:rsidP="001F547E">
            <w:pPr>
              <w:pStyle w:val="TAC"/>
              <w:rPr>
                <w:ins w:id="974" w:author="ZTE-Ma Zhifeng" w:date="2023-05-11T15:00:00Z"/>
                <w:lang w:val="en-US"/>
              </w:rPr>
            </w:pPr>
            <w:ins w:id="975"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003E07B2" w14:textId="77777777" w:rsidR="003B2D26" w:rsidRDefault="003B2D26" w:rsidP="001F547E">
            <w:pPr>
              <w:pStyle w:val="TAC"/>
              <w:rPr>
                <w:ins w:id="976" w:author="ZTE-Ma Zhifeng" w:date="2023-05-11T15:00:00Z"/>
                <w:lang w:eastAsia="zh-CN"/>
              </w:rPr>
            </w:pPr>
            <w:ins w:id="977" w:author="ZTE-Ma Zhifeng" w:date="2023-05-11T15:00:00Z">
              <w:r>
                <w:rPr>
                  <w:lang w:eastAsia="zh-CN"/>
                </w:rPr>
                <w:t>1</w:t>
              </w:r>
            </w:ins>
          </w:p>
        </w:tc>
      </w:tr>
      <w:tr w:rsidR="003B2D26" w14:paraId="1DDC3233" w14:textId="77777777" w:rsidTr="001F547E">
        <w:trPr>
          <w:trHeight w:val="187"/>
          <w:jc w:val="center"/>
          <w:ins w:id="978"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2A4769B" w14:textId="77777777" w:rsidR="003B2D26" w:rsidRPr="00041BE4" w:rsidRDefault="003B2D26" w:rsidP="001F547E">
            <w:pPr>
              <w:pStyle w:val="TAC"/>
              <w:rPr>
                <w:ins w:id="979" w:author="ZTE-Ma Zhifeng" w:date="2023-05-11T15:00:00Z"/>
              </w:rPr>
            </w:pPr>
          </w:p>
        </w:tc>
        <w:tc>
          <w:tcPr>
            <w:tcW w:w="838" w:type="dxa"/>
            <w:tcBorders>
              <w:left w:val="single" w:sz="4" w:space="0" w:color="auto"/>
              <w:right w:val="single" w:sz="4" w:space="0" w:color="auto"/>
            </w:tcBorders>
            <w:vAlign w:val="center"/>
          </w:tcPr>
          <w:p w14:paraId="7A66BE4B" w14:textId="77777777" w:rsidR="003B2D26" w:rsidRPr="00A1115A" w:rsidRDefault="003B2D26" w:rsidP="001F547E">
            <w:pPr>
              <w:pStyle w:val="TAC"/>
              <w:rPr>
                <w:ins w:id="980" w:author="ZTE-Ma Zhifeng" w:date="2023-05-11T15:00:00Z"/>
              </w:rPr>
            </w:pPr>
            <w:ins w:id="981" w:author="ZTE-Ma Zhifeng" w:date="2023-05-11T15:00:00Z">
              <w:r w:rsidRPr="00A1115A">
                <w:t>n</w:t>
              </w:r>
              <w:r w:rsidRPr="00A1115A">
                <w:rPr>
                  <w:rFonts w:hint="eastAsia"/>
                </w:rPr>
                <w:t>8</w:t>
              </w:r>
              <w:r w:rsidRPr="00A1115A">
                <w:rPr>
                  <w:rFonts w:hint="eastAsia"/>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9F46F9" w14:textId="77777777" w:rsidR="003B2D26" w:rsidRDefault="003B2D26" w:rsidP="001F547E">
            <w:pPr>
              <w:pStyle w:val="TAC"/>
              <w:rPr>
                <w:ins w:id="982" w:author="ZTE-Ma Zhifeng" w:date="2023-05-11T15:00:00Z"/>
                <w:lang w:val="en-US"/>
              </w:rPr>
            </w:pPr>
            <w:ins w:id="983" w:author="ZTE-Ma Zhifeng" w:date="2023-05-11T15:00: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3729573" w14:textId="77777777" w:rsidR="003B2D26" w:rsidRDefault="003B2D26" w:rsidP="001F547E">
            <w:pPr>
              <w:pStyle w:val="TAC"/>
              <w:rPr>
                <w:ins w:id="984" w:author="ZTE-Ma Zhifeng" w:date="2023-05-11T15:00:00Z"/>
                <w:lang w:eastAsia="zh-CN"/>
              </w:rPr>
            </w:pPr>
          </w:p>
        </w:tc>
      </w:tr>
      <w:tr w:rsidR="003B2D26" w14:paraId="482921CC" w14:textId="77777777" w:rsidTr="001F547E">
        <w:trPr>
          <w:trHeight w:val="187"/>
          <w:jc w:val="center"/>
          <w:ins w:id="985"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237E84B4" w14:textId="77777777" w:rsidR="003B2D26" w:rsidRPr="00041BE4" w:rsidRDefault="003B2D26" w:rsidP="001F547E">
            <w:pPr>
              <w:pStyle w:val="TAC"/>
              <w:rPr>
                <w:ins w:id="986" w:author="ZTE-Ma Zhifeng" w:date="2023-05-11T15:00:00Z"/>
              </w:rPr>
            </w:pPr>
            <w:ins w:id="987" w:author="ZTE-Ma Zhifeng" w:date="2023-05-11T15:00:00Z">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ins>
          </w:p>
        </w:tc>
        <w:tc>
          <w:tcPr>
            <w:tcW w:w="838" w:type="dxa"/>
            <w:tcBorders>
              <w:left w:val="single" w:sz="4" w:space="0" w:color="auto"/>
              <w:right w:val="single" w:sz="4" w:space="0" w:color="auto"/>
            </w:tcBorders>
            <w:vAlign w:val="center"/>
          </w:tcPr>
          <w:p w14:paraId="47B5AD61" w14:textId="77777777" w:rsidR="003B2D26" w:rsidRPr="00A1115A" w:rsidRDefault="003B2D26" w:rsidP="001F547E">
            <w:pPr>
              <w:pStyle w:val="TAC"/>
              <w:rPr>
                <w:ins w:id="988" w:author="ZTE-Ma Zhifeng" w:date="2023-05-11T15:00:00Z"/>
              </w:rPr>
            </w:pPr>
            <w:ins w:id="989"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C940BA" w14:textId="77777777" w:rsidR="003B2D26" w:rsidRDefault="003B2D26" w:rsidP="001F547E">
            <w:pPr>
              <w:pStyle w:val="TAC"/>
              <w:rPr>
                <w:ins w:id="990" w:author="ZTE-Ma Zhifeng" w:date="2023-05-11T15:00:00Z"/>
                <w:lang w:val="en-US"/>
              </w:rPr>
            </w:pPr>
            <w:ins w:id="991"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06C4D4EC" w14:textId="77777777" w:rsidR="003B2D26" w:rsidRDefault="003B2D26" w:rsidP="001F547E">
            <w:pPr>
              <w:pStyle w:val="TAC"/>
              <w:rPr>
                <w:ins w:id="992" w:author="ZTE-Ma Zhifeng" w:date="2023-05-11T15:00:00Z"/>
                <w:lang w:eastAsia="zh-CN"/>
              </w:rPr>
            </w:pPr>
            <w:ins w:id="993" w:author="ZTE-Ma Zhifeng" w:date="2023-05-11T15:00:00Z">
              <w:r>
                <w:rPr>
                  <w:rFonts w:hint="eastAsia"/>
                  <w:lang w:eastAsia="zh-CN"/>
                </w:rPr>
                <w:t>0</w:t>
              </w:r>
            </w:ins>
          </w:p>
        </w:tc>
      </w:tr>
      <w:tr w:rsidR="003B2D26" w14:paraId="690E922B" w14:textId="77777777" w:rsidTr="001F547E">
        <w:trPr>
          <w:trHeight w:val="187"/>
          <w:jc w:val="center"/>
          <w:ins w:id="994"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6D02748F" w14:textId="77777777" w:rsidR="003B2D26" w:rsidRPr="00041BE4" w:rsidRDefault="003B2D26" w:rsidP="001F547E">
            <w:pPr>
              <w:pStyle w:val="TAC"/>
              <w:rPr>
                <w:ins w:id="995" w:author="ZTE-Ma Zhifeng" w:date="2023-05-11T15:00:00Z"/>
              </w:rPr>
            </w:pPr>
          </w:p>
        </w:tc>
        <w:tc>
          <w:tcPr>
            <w:tcW w:w="838" w:type="dxa"/>
            <w:tcBorders>
              <w:left w:val="single" w:sz="4" w:space="0" w:color="auto"/>
              <w:right w:val="single" w:sz="4" w:space="0" w:color="auto"/>
            </w:tcBorders>
            <w:vAlign w:val="center"/>
          </w:tcPr>
          <w:p w14:paraId="123E8FE8" w14:textId="77777777" w:rsidR="003B2D26" w:rsidRPr="00A1115A" w:rsidRDefault="003B2D26" w:rsidP="001F547E">
            <w:pPr>
              <w:pStyle w:val="TAC"/>
              <w:rPr>
                <w:ins w:id="996" w:author="ZTE-Ma Zhifeng" w:date="2023-05-11T15:00:00Z"/>
              </w:rPr>
            </w:pPr>
            <w:ins w:id="997" w:author="ZTE-Ma Zhifeng" w:date="2023-05-11T15:00:00Z">
              <w:r w:rsidRPr="00A1115A">
                <w:t>n</w:t>
              </w:r>
              <w:r w:rsidRPr="00A1115A">
                <w:rPr>
                  <w:rFonts w:hint="eastAsia"/>
                </w:rPr>
                <w:t>8</w:t>
              </w:r>
              <w:r>
                <w:rPr>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2377CC" w14:textId="77777777" w:rsidR="003B2D26" w:rsidRDefault="003B2D26" w:rsidP="001F547E">
            <w:pPr>
              <w:pStyle w:val="TAC"/>
              <w:rPr>
                <w:ins w:id="998" w:author="ZTE-Ma Zhifeng" w:date="2023-05-11T15:00:00Z"/>
                <w:lang w:val="en-US"/>
              </w:rPr>
            </w:pPr>
            <w:ins w:id="999"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3CB78FA5" w14:textId="77777777" w:rsidR="003B2D26" w:rsidRDefault="003B2D26" w:rsidP="001F547E">
            <w:pPr>
              <w:pStyle w:val="TAC"/>
              <w:rPr>
                <w:ins w:id="1000" w:author="ZTE-Ma Zhifeng" w:date="2023-05-11T15:00:00Z"/>
                <w:lang w:eastAsia="zh-CN"/>
              </w:rPr>
            </w:pPr>
          </w:p>
        </w:tc>
      </w:tr>
      <w:tr w:rsidR="003B2D26" w14:paraId="19BA9FB4" w14:textId="77777777" w:rsidTr="001F547E">
        <w:trPr>
          <w:trHeight w:val="187"/>
          <w:jc w:val="center"/>
          <w:ins w:id="1001"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F0A64AB" w14:textId="77777777" w:rsidR="003B2D26" w:rsidRPr="00041BE4" w:rsidRDefault="003B2D26" w:rsidP="001F547E">
            <w:pPr>
              <w:pStyle w:val="TAC"/>
              <w:rPr>
                <w:ins w:id="1002" w:author="ZTE-Ma Zhifeng" w:date="2023-05-11T15:00:00Z"/>
              </w:rPr>
            </w:pPr>
            <w:ins w:id="1003" w:author="ZTE-Ma Zhifeng" w:date="2023-05-11T15:00:00Z">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ins>
          </w:p>
        </w:tc>
        <w:tc>
          <w:tcPr>
            <w:tcW w:w="838" w:type="dxa"/>
            <w:tcBorders>
              <w:left w:val="single" w:sz="4" w:space="0" w:color="auto"/>
              <w:right w:val="single" w:sz="4" w:space="0" w:color="auto"/>
            </w:tcBorders>
            <w:vAlign w:val="center"/>
          </w:tcPr>
          <w:p w14:paraId="7CC4E748" w14:textId="77777777" w:rsidR="003B2D26" w:rsidRPr="00A1115A" w:rsidRDefault="003B2D26" w:rsidP="001F547E">
            <w:pPr>
              <w:pStyle w:val="TAC"/>
              <w:rPr>
                <w:ins w:id="1004" w:author="ZTE-Ma Zhifeng" w:date="2023-05-11T15:00:00Z"/>
              </w:rPr>
            </w:pPr>
            <w:ins w:id="1005"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E9BC67" w14:textId="77777777" w:rsidR="003B2D26" w:rsidRDefault="003B2D26" w:rsidP="001F547E">
            <w:pPr>
              <w:pStyle w:val="TAC"/>
              <w:rPr>
                <w:ins w:id="1006" w:author="ZTE-Ma Zhifeng" w:date="2023-05-11T15:00:00Z"/>
                <w:lang w:val="en-US"/>
              </w:rPr>
            </w:pPr>
            <w:ins w:id="1007"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29ED9004" w14:textId="77777777" w:rsidR="003B2D26" w:rsidRDefault="003B2D26" w:rsidP="001F547E">
            <w:pPr>
              <w:pStyle w:val="TAC"/>
              <w:rPr>
                <w:ins w:id="1008" w:author="ZTE-Ma Zhifeng" w:date="2023-05-11T15:00:00Z"/>
                <w:lang w:eastAsia="zh-CN"/>
              </w:rPr>
            </w:pPr>
            <w:ins w:id="1009" w:author="ZTE-Ma Zhifeng" w:date="2023-05-11T15:00:00Z">
              <w:r>
                <w:rPr>
                  <w:rFonts w:hint="eastAsia"/>
                  <w:lang w:eastAsia="zh-CN"/>
                </w:rPr>
                <w:t>0</w:t>
              </w:r>
            </w:ins>
          </w:p>
        </w:tc>
      </w:tr>
      <w:tr w:rsidR="003B2D26" w14:paraId="48EC90C0" w14:textId="77777777" w:rsidTr="001F547E">
        <w:trPr>
          <w:trHeight w:val="187"/>
          <w:jc w:val="center"/>
          <w:ins w:id="1010"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278D8359" w14:textId="77777777" w:rsidR="003B2D26" w:rsidRPr="00041BE4" w:rsidRDefault="003B2D26" w:rsidP="001F547E">
            <w:pPr>
              <w:pStyle w:val="TAC"/>
              <w:rPr>
                <w:ins w:id="1011" w:author="ZTE-Ma Zhifeng" w:date="2023-05-11T15:00:00Z"/>
              </w:rPr>
            </w:pPr>
          </w:p>
        </w:tc>
        <w:tc>
          <w:tcPr>
            <w:tcW w:w="838" w:type="dxa"/>
            <w:tcBorders>
              <w:left w:val="single" w:sz="4" w:space="0" w:color="auto"/>
              <w:right w:val="single" w:sz="4" w:space="0" w:color="auto"/>
            </w:tcBorders>
            <w:vAlign w:val="center"/>
          </w:tcPr>
          <w:p w14:paraId="7AF4C7B1" w14:textId="77777777" w:rsidR="003B2D26" w:rsidRPr="00A1115A" w:rsidRDefault="003B2D26" w:rsidP="001F547E">
            <w:pPr>
              <w:pStyle w:val="TAC"/>
              <w:rPr>
                <w:ins w:id="1012" w:author="ZTE-Ma Zhifeng" w:date="2023-05-11T15:00:00Z"/>
              </w:rPr>
            </w:pPr>
            <w:ins w:id="1013" w:author="ZTE-Ma Zhifeng" w:date="2023-05-11T15:00: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9DD3C1" w14:textId="77777777" w:rsidR="003B2D26" w:rsidRDefault="003B2D26" w:rsidP="001F547E">
            <w:pPr>
              <w:pStyle w:val="TAC"/>
              <w:rPr>
                <w:ins w:id="1014" w:author="ZTE-Ma Zhifeng" w:date="2023-05-11T15:00:00Z"/>
                <w:lang w:val="en-US"/>
              </w:rPr>
            </w:pPr>
            <w:ins w:id="1015" w:author="ZTE-Ma Zhifeng" w:date="2023-05-11T15:00: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0D14FBC" w14:textId="77777777" w:rsidR="003B2D26" w:rsidRDefault="003B2D26" w:rsidP="001F547E">
            <w:pPr>
              <w:pStyle w:val="TAC"/>
              <w:rPr>
                <w:ins w:id="1016" w:author="ZTE-Ma Zhifeng" w:date="2023-05-11T15:00:00Z"/>
                <w:lang w:eastAsia="zh-CN"/>
              </w:rPr>
            </w:pPr>
          </w:p>
        </w:tc>
      </w:tr>
      <w:tr w:rsidR="003B2D26" w14:paraId="2C1C4DDF" w14:textId="77777777" w:rsidTr="001F547E">
        <w:trPr>
          <w:trHeight w:val="187"/>
          <w:jc w:val="center"/>
          <w:ins w:id="1017" w:author="ZTE-Ma Zhifeng" w:date="2023-05-11T15:00:00Z"/>
        </w:trPr>
        <w:tc>
          <w:tcPr>
            <w:tcW w:w="7788" w:type="dxa"/>
            <w:gridSpan w:val="4"/>
            <w:tcBorders>
              <w:left w:val="single" w:sz="4" w:space="0" w:color="auto"/>
              <w:bottom w:val="single" w:sz="4" w:space="0" w:color="auto"/>
              <w:right w:val="single" w:sz="4" w:space="0" w:color="auto"/>
            </w:tcBorders>
            <w:shd w:val="clear" w:color="auto" w:fill="auto"/>
            <w:vAlign w:val="center"/>
          </w:tcPr>
          <w:p w14:paraId="38A85046" w14:textId="77777777" w:rsidR="003B2D26" w:rsidRDefault="003B2D26" w:rsidP="001F547E">
            <w:pPr>
              <w:pStyle w:val="TAN"/>
              <w:rPr>
                <w:ins w:id="1018" w:author="ZTE-Ma Zhifeng" w:date="2023-05-11T15:00:00Z"/>
                <w:lang w:eastAsia="zh-CN"/>
              </w:rPr>
            </w:pPr>
            <w:ins w:id="1019" w:author="ZTE-Ma Zhifeng" w:date="2023-05-11T15:00:00Z">
              <w:r w:rsidRPr="00A1115A">
                <w:t>NOTE 1:</w:t>
              </w:r>
              <w:r w:rsidRPr="00A1115A">
                <w:rPr>
                  <w:rFonts w:eastAsia="Yu Mincho"/>
                </w:rPr>
                <w:tab/>
                <w:t xml:space="preserve">The SCS of each </w:t>
              </w:r>
              <w:r w:rsidRPr="00A1115A">
                <w:t>channel bandwidth for NR band refers to Table 5.3.5-1.</w:t>
              </w:r>
            </w:ins>
          </w:p>
        </w:tc>
      </w:tr>
    </w:tbl>
    <w:p w14:paraId="26EE4BD4" w14:textId="73E47A2D" w:rsidR="003B2D26" w:rsidRPr="003B2D26" w:rsidDel="003B2D26" w:rsidRDefault="003B2D26" w:rsidP="00FB639C">
      <w:pPr>
        <w:rPr>
          <w:del w:id="1020" w:author="ZTE-Ma Zhifeng" w:date="2023-05-11T15:00:00Z"/>
          <w:lang w:eastAsia="zh-CN"/>
        </w:rPr>
      </w:pPr>
    </w:p>
    <w:p w14:paraId="249606AD" w14:textId="77777777" w:rsidR="003B2D26" w:rsidRPr="009E20AA" w:rsidRDefault="003B2D26" w:rsidP="00FB639C">
      <w:pPr>
        <w:rPr>
          <w:lang w:eastAsia="zh-CN"/>
        </w:rPr>
      </w:pPr>
    </w:p>
    <w:p w14:paraId="5A3696F8" w14:textId="77777777" w:rsidR="00FB639C" w:rsidRPr="009E20AA" w:rsidRDefault="00FB639C" w:rsidP="00FB639C">
      <w:pPr>
        <w:pStyle w:val="TH"/>
        <w:rPr>
          <w:lang w:eastAsia="zh-CN"/>
        </w:rPr>
      </w:pPr>
      <w:r w:rsidRPr="009E20AA">
        <w:rPr>
          <w:lang w:eastAsia="zh-CN"/>
        </w:rPr>
        <w:t>Table 5.5C-2: Supported channel bandwidths per SUL band combination with intra-band non-contiguous CA</w:t>
      </w:r>
    </w:p>
    <w:p w14:paraId="7B4A8441" w14:textId="77777777" w:rsidR="00FB639C" w:rsidRPr="009E20AA" w:rsidRDefault="00FB639C" w:rsidP="00FB639C">
      <w:pPr>
        <w:rPr>
          <w:lang w:eastAsia="zh-CN"/>
        </w:rPr>
      </w:pPr>
      <w:r w:rsidRPr="009E20AA">
        <w:rPr>
          <w:lang w:eastAsia="zh-CN"/>
        </w:rPr>
        <w:t>FFS</w:t>
      </w:r>
    </w:p>
    <w:p w14:paraId="74C09B7C" w14:textId="77777777" w:rsidR="00FB639C" w:rsidRDefault="00FB639C" w:rsidP="00FB639C">
      <w:pPr>
        <w:pStyle w:val="TH"/>
        <w:rPr>
          <w:ins w:id="1021" w:author="ZTE-Ma Zhifeng" w:date="2023-05-11T15:32:00Z"/>
          <w:lang w:eastAsia="zh-CN"/>
        </w:rPr>
      </w:pPr>
      <w:r w:rsidRPr="009E20AA">
        <w:rPr>
          <w:lang w:eastAsia="zh-CN"/>
        </w:rPr>
        <w:t>Table 5.5C-3: Supported channel bandwidths per SUL band combination with intra-band contiguous CA</w:t>
      </w:r>
    </w:p>
    <w:p w14:paraId="3645A7FC" w14:textId="1EB712F2" w:rsidR="006216AC" w:rsidRPr="009E20AA" w:rsidDel="006216AC" w:rsidRDefault="006216AC" w:rsidP="00FB639C">
      <w:pPr>
        <w:pStyle w:val="TH"/>
        <w:rPr>
          <w:del w:id="1022" w:author="ZTE-Ma Zhifeng" w:date="2023-05-11T15: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1016"/>
        <w:gridCol w:w="530"/>
        <w:gridCol w:w="474"/>
        <w:gridCol w:w="474"/>
        <w:gridCol w:w="474"/>
        <w:gridCol w:w="474"/>
        <w:gridCol w:w="474"/>
        <w:gridCol w:w="474"/>
        <w:gridCol w:w="474"/>
        <w:gridCol w:w="474"/>
        <w:gridCol w:w="474"/>
        <w:gridCol w:w="474"/>
        <w:gridCol w:w="474"/>
        <w:gridCol w:w="474"/>
        <w:gridCol w:w="474"/>
        <w:gridCol w:w="961"/>
      </w:tblGrid>
      <w:tr w:rsidR="00FB639C" w:rsidRPr="009E20AA" w:rsidDel="006216AC" w14:paraId="20208F89" w14:textId="71E7EF7B" w:rsidTr="00041D97">
        <w:trPr>
          <w:trHeight w:val="146"/>
          <w:jc w:val="center"/>
          <w:del w:id="1023" w:author="ZTE-Ma Zhifeng" w:date="2023-05-11T15:32:00Z"/>
        </w:trPr>
        <w:tc>
          <w:tcPr>
            <w:tcW w:w="0" w:type="auto"/>
            <w:tcBorders>
              <w:top w:val="single" w:sz="4" w:space="0" w:color="auto"/>
              <w:left w:val="single" w:sz="4" w:space="0" w:color="auto"/>
              <w:bottom w:val="single" w:sz="4" w:space="0" w:color="auto"/>
              <w:right w:val="single" w:sz="4" w:space="0" w:color="auto"/>
            </w:tcBorders>
            <w:vAlign w:val="center"/>
            <w:hideMark/>
          </w:tcPr>
          <w:p w14:paraId="1C19D737" w14:textId="705E8D73" w:rsidR="00FB639C" w:rsidRPr="009E20AA" w:rsidDel="006216AC" w:rsidRDefault="00FB639C" w:rsidP="00041D97">
            <w:pPr>
              <w:pStyle w:val="TAH"/>
              <w:rPr>
                <w:del w:id="1024" w:author="ZTE-Ma Zhifeng" w:date="2023-05-11T15:32:00Z"/>
                <w:lang w:eastAsia="zh-CN"/>
              </w:rPr>
            </w:pPr>
            <w:del w:id="1025" w:author="ZTE-Ma Zhifeng" w:date="2023-05-11T15:32:00Z">
              <w:r w:rsidRPr="009E20AA" w:rsidDel="006216AC">
                <w:rPr>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621380" w14:textId="2D7390DD" w:rsidR="00FB639C" w:rsidRPr="009E20AA" w:rsidDel="006216AC" w:rsidRDefault="00FB639C" w:rsidP="00041D97">
            <w:pPr>
              <w:pStyle w:val="TAH"/>
              <w:rPr>
                <w:del w:id="1026" w:author="ZTE-Ma Zhifeng" w:date="2023-05-11T15:32:00Z"/>
              </w:rPr>
            </w:pPr>
            <w:del w:id="1027" w:author="ZTE-Ma Zhifeng" w:date="2023-05-11T15:32:00Z">
              <w:r w:rsidRPr="009E20AA" w:rsidDel="006216AC">
                <w:rPr>
                  <w:lang w:eastAsia="zh-CN"/>
                </w:rPr>
                <w:delText>SUL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92EA06" w14:textId="3B7BE982" w:rsidR="00FB639C" w:rsidRPr="009E20AA" w:rsidDel="006216AC" w:rsidRDefault="00FB639C" w:rsidP="00041D97">
            <w:pPr>
              <w:pStyle w:val="TAH"/>
              <w:rPr>
                <w:del w:id="1028" w:author="ZTE-Ma Zhifeng" w:date="2023-05-11T15:32:00Z"/>
                <w:lang w:eastAsia="zh-CN"/>
              </w:rPr>
            </w:pPr>
            <w:del w:id="1029" w:author="ZTE-Ma Zhifeng" w:date="2023-05-11T15:32:00Z">
              <w:r w:rsidRPr="009E20AA" w:rsidDel="006216AC">
                <w:delText>NR</w:delText>
              </w:r>
              <w:r w:rsidRPr="009E20AA" w:rsidDel="006216AC">
                <w:rPr>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289775" w14:textId="1BB9FC9E" w:rsidR="00FB639C" w:rsidRPr="009E20AA" w:rsidDel="006216AC" w:rsidRDefault="00FB639C" w:rsidP="00041D97">
            <w:pPr>
              <w:pStyle w:val="TAH"/>
              <w:rPr>
                <w:del w:id="1030" w:author="ZTE-Ma Zhifeng" w:date="2023-05-11T15:32:00Z"/>
              </w:rPr>
            </w:pPr>
            <w:del w:id="1031" w:author="ZTE-Ma Zhifeng" w:date="2023-05-11T15:32:00Z">
              <w:r w:rsidRPr="009E20AA" w:rsidDel="006216AC">
                <w:delText>5</w:delText>
              </w:r>
            </w:del>
          </w:p>
          <w:p w14:paraId="264754F2" w14:textId="75818180" w:rsidR="00FB639C" w:rsidRPr="009E20AA" w:rsidDel="006216AC" w:rsidRDefault="00FB639C" w:rsidP="00041D97">
            <w:pPr>
              <w:pStyle w:val="TAH"/>
              <w:rPr>
                <w:del w:id="1032" w:author="ZTE-Ma Zhifeng" w:date="2023-05-11T15:32:00Z"/>
              </w:rPr>
            </w:pPr>
            <w:del w:id="1033"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92A20E" w14:textId="04520CD5" w:rsidR="00FB639C" w:rsidRPr="009E20AA" w:rsidDel="006216AC" w:rsidRDefault="00FB639C" w:rsidP="00041D97">
            <w:pPr>
              <w:pStyle w:val="TAH"/>
              <w:rPr>
                <w:del w:id="1034" w:author="ZTE-Ma Zhifeng" w:date="2023-05-11T15:32:00Z"/>
              </w:rPr>
            </w:pPr>
            <w:del w:id="1035" w:author="ZTE-Ma Zhifeng" w:date="2023-05-11T15:32:00Z">
              <w:r w:rsidRPr="009E20AA" w:rsidDel="006216AC">
                <w:delText>10</w:delText>
              </w:r>
            </w:del>
          </w:p>
          <w:p w14:paraId="295FBA45" w14:textId="5AC2E845" w:rsidR="00FB639C" w:rsidRPr="009E20AA" w:rsidDel="006216AC" w:rsidRDefault="00FB639C" w:rsidP="00041D97">
            <w:pPr>
              <w:pStyle w:val="TAH"/>
              <w:rPr>
                <w:del w:id="1036" w:author="ZTE-Ma Zhifeng" w:date="2023-05-11T15:32:00Z"/>
                <w:lang w:eastAsia="zh-CN"/>
              </w:rPr>
            </w:pPr>
            <w:del w:id="1037"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79B1F8" w14:textId="0255954F" w:rsidR="00FB639C" w:rsidRPr="009E20AA" w:rsidDel="006216AC" w:rsidRDefault="00FB639C" w:rsidP="00041D97">
            <w:pPr>
              <w:pStyle w:val="TAH"/>
              <w:rPr>
                <w:del w:id="1038" w:author="ZTE-Ma Zhifeng" w:date="2023-05-11T15:32:00Z"/>
              </w:rPr>
            </w:pPr>
            <w:del w:id="1039" w:author="ZTE-Ma Zhifeng" w:date="2023-05-11T15:32:00Z">
              <w:r w:rsidRPr="009E20AA" w:rsidDel="006216AC">
                <w:delText>15</w:delText>
              </w:r>
            </w:del>
          </w:p>
          <w:p w14:paraId="4FAD6D2E" w14:textId="284D9CF1" w:rsidR="00FB639C" w:rsidRPr="009E20AA" w:rsidDel="006216AC" w:rsidRDefault="00FB639C" w:rsidP="00041D97">
            <w:pPr>
              <w:pStyle w:val="TAH"/>
              <w:rPr>
                <w:del w:id="1040" w:author="ZTE-Ma Zhifeng" w:date="2023-05-11T15:32:00Z"/>
                <w:lang w:eastAsia="zh-CN"/>
              </w:rPr>
            </w:pPr>
            <w:del w:id="1041"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4261BD" w14:textId="448A8798" w:rsidR="00FB639C" w:rsidRPr="009E20AA" w:rsidDel="006216AC" w:rsidRDefault="00FB639C" w:rsidP="00041D97">
            <w:pPr>
              <w:pStyle w:val="TAH"/>
              <w:rPr>
                <w:del w:id="1042" w:author="ZTE-Ma Zhifeng" w:date="2023-05-11T15:32:00Z"/>
              </w:rPr>
            </w:pPr>
            <w:del w:id="1043" w:author="ZTE-Ma Zhifeng" w:date="2023-05-11T15:32:00Z">
              <w:r w:rsidRPr="009E20AA" w:rsidDel="006216AC">
                <w:delText>20</w:delText>
              </w:r>
            </w:del>
          </w:p>
          <w:p w14:paraId="4CAC7C4E" w14:textId="1180ABFC" w:rsidR="00FB639C" w:rsidRPr="009E20AA" w:rsidDel="006216AC" w:rsidRDefault="00FB639C" w:rsidP="00041D97">
            <w:pPr>
              <w:pStyle w:val="TAH"/>
              <w:rPr>
                <w:del w:id="1044" w:author="ZTE-Ma Zhifeng" w:date="2023-05-11T15:32:00Z"/>
                <w:lang w:eastAsia="zh-CN"/>
              </w:rPr>
            </w:pPr>
            <w:del w:id="1045"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29A4B7" w14:textId="1052AD41" w:rsidR="00FB639C" w:rsidRPr="009E20AA" w:rsidDel="006216AC" w:rsidRDefault="00FB639C" w:rsidP="00041D97">
            <w:pPr>
              <w:pStyle w:val="TAH"/>
              <w:rPr>
                <w:del w:id="1046" w:author="ZTE-Ma Zhifeng" w:date="2023-05-11T15:32:00Z"/>
              </w:rPr>
            </w:pPr>
            <w:del w:id="1047" w:author="ZTE-Ma Zhifeng" w:date="2023-05-11T15:32:00Z">
              <w:r w:rsidRPr="009E20AA" w:rsidDel="006216AC">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A0B4EF" w14:textId="4ECD4DC3" w:rsidR="00FB639C" w:rsidRPr="009E20AA" w:rsidDel="006216AC" w:rsidRDefault="00FB639C" w:rsidP="00041D97">
            <w:pPr>
              <w:pStyle w:val="TAH"/>
              <w:rPr>
                <w:del w:id="1048" w:author="ZTE-Ma Zhifeng" w:date="2023-05-11T15:32:00Z"/>
              </w:rPr>
            </w:pPr>
            <w:del w:id="1049" w:author="ZTE-Ma Zhifeng" w:date="2023-05-11T15:32:00Z">
              <w:r w:rsidRPr="009E20AA" w:rsidDel="006216AC">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49EDFF" w14:textId="352CFFB1" w:rsidR="00FB639C" w:rsidRPr="009E20AA" w:rsidDel="006216AC" w:rsidRDefault="00FB639C" w:rsidP="00041D97">
            <w:pPr>
              <w:pStyle w:val="TAH"/>
              <w:rPr>
                <w:del w:id="1050" w:author="ZTE-Ma Zhifeng" w:date="2023-05-11T15:32:00Z"/>
              </w:rPr>
            </w:pPr>
            <w:del w:id="1051" w:author="ZTE-Ma Zhifeng" w:date="2023-05-11T15:32:00Z">
              <w:r w:rsidRPr="009E20AA" w:rsidDel="006216AC">
                <w:delText>40</w:delText>
              </w:r>
            </w:del>
          </w:p>
          <w:p w14:paraId="073C19D2" w14:textId="1A59F894" w:rsidR="00FB639C" w:rsidRPr="009E20AA" w:rsidDel="006216AC" w:rsidRDefault="00FB639C" w:rsidP="00041D97">
            <w:pPr>
              <w:pStyle w:val="TAH"/>
              <w:rPr>
                <w:del w:id="1052" w:author="ZTE-Ma Zhifeng" w:date="2023-05-11T15:32:00Z"/>
                <w:lang w:eastAsia="zh-CN"/>
              </w:rPr>
            </w:pPr>
            <w:del w:id="1053"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B73A06" w14:textId="08A1FFFD" w:rsidR="00FB639C" w:rsidRPr="009E20AA" w:rsidDel="006216AC" w:rsidRDefault="00FB639C" w:rsidP="00041D97">
            <w:pPr>
              <w:pStyle w:val="TAH"/>
              <w:rPr>
                <w:del w:id="1054" w:author="ZTE-Ma Zhifeng" w:date="2023-05-11T15:32:00Z"/>
              </w:rPr>
            </w:pPr>
            <w:del w:id="1055" w:author="ZTE-Ma Zhifeng" w:date="2023-05-11T15:32:00Z">
              <w:r w:rsidRPr="009E20AA" w:rsidDel="006216AC">
                <w:delText>50</w:delText>
              </w:r>
            </w:del>
          </w:p>
          <w:p w14:paraId="3B39BC84" w14:textId="49E6458E" w:rsidR="00FB639C" w:rsidRPr="009E20AA" w:rsidDel="006216AC" w:rsidRDefault="00FB639C" w:rsidP="00041D97">
            <w:pPr>
              <w:pStyle w:val="TAH"/>
              <w:rPr>
                <w:del w:id="1056" w:author="ZTE-Ma Zhifeng" w:date="2023-05-11T15:32:00Z"/>
                <w:lang w:eastAsia="zh-CN"/>
              </w:rPr>
            </w:pPr>
            <w:del w:id="1057"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01E09B" w14:textId="22073EB7" w:rsidR="00FB639C" w:rsidRPr="009E20AA" w:rsidDel="006216AC" w:rsidRDefault="00FB639C" w:rsidP="00041D97">
            <w:pPr>
              <w:pStyle w:val="TAH"/>
              <w:rPr>
                <w:del w:id="1058" w:author="ZTE-Ma Zhifeng" w:date="2023-05-11T15:32:00Z"/>
              </w:rPr>
            </w:pPr>
            <w:del w:id="1059" w:author="ZTE-Ma Zhifeng" w:date="2023-05-11T15:32:00Z">
              <w:r w:rsidRPr="009E20AA" w:rsidDel="006216AC">
                <w:delText>60</w:delText>
              </w:r>
            </w:del>
          </w:p>
          <w:p w14:paraId="30126D2E" w14:textId="43247386" w:rsidR="00FB639C" w:rsidRPr="009E20AA" w:rsidDel="006216AC" w:rsidRDefault="00FB639C" w:rsidP="00041D97">
            <w:pPr>
              <w:pStyle w:val="TAH"/>
              <w:rPr>
                <w:del w:id="1060" w:author="ZTE-Ma Zhifeng" w:date="2023-05-11T15:32:00Z"/>
              </w:rPr>
            </w:pPr>
            <w:del w:id="1061"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F35381" w14:textId="6870C0FB" w:rsidR="00FB639C" w:rsidRPr="009E20AA" w:rsidDel="006216AC" w:rsidRDefault="00FB639C" w:rsidP="00041D97">
            <w:pPr>
              <w:pStyle w:val="TAH"/>
              <w:rPr>
                <w:del w:id="1062" w:author="ZTE-Ma Zhifeng" w:date="2023-05-11T15:32:00Z"/>
                <w:lang w:eastAsia="zh-CN"/>
              </w:rPr>
            </w:pPr>
            <w:del w:id="1063" w:author="ZTE-Ma Zhifeng" w:date="2023-05-11T15:32:00Z">
              <w:r w:rsidRPr="009E20AA" w:rsidDel="006216AC">
                <w:rPr>
                  <w:lang w:eastAsia="zh-CN"/>
                </w:rPr>
                <w:delText>70</w:delText>
              </w:r>
            </w:del>
          </w:p>
          <w:p w14:paraId="0AD754E2" w14:textId="48A84D34" w:rsidR="00FB639C" w:rsidRPr="009E20AA" w:rsidDel="006216AC" w:rsidRDefault="00FB639C" w:rsidP="00041D97">
            <w:pPr>
              <w:pStyle w:val="TAH"/>
              <w:rPr>
                <w:del w:id="1064" w:author="ZTE-Ma Zhifeng" w:date="2023-05-11T15:32:00Z"/>
                <w:lang w:eastAsia="zh-CN"/>
              </w:rPr>
            </w:pPr>
            <w:del w:id="1065"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E00D7D" w14:textId="7BA68C91" w:rsidR="00FB639C" w:rsidRPr="009E20AA" w:rsidDel="006216AC" w:rsidRDefault="00FB639C" w:rsidP="00041D97">
            <w:pPr>
              <w:pStyle w:val="TAH"/>
              <w:rPr>
                <w:del w:id="1066" w:author="ZTE-Ma Zhifeng" w:date="2023-05-11T15:32:00Z"/>
              </w:rPr>
            </w:pPr>
            <w:del w:id="1067" w:author="ZTE-Ma Zhifeng" w:date="2023-05-11T15:32:00Z">
              <w:r w:rsidRPr="009E20AA" w:rsidDel="006216AC">
                <w:delText>80</w:delText>
              </w:r>
            </w:del>
          </w:p>
          <w:p w14:paraId="0B722E68" w14:textId="1EA1BAD0" w:rsidR="00FB639C" w:rsidRPr="009E20AA" w:rsidDel="006216AC" w:rsidRDefault="00FB639C" w:rsidP="00041D97">
            <w:pPr>
              <w:pStyle w:val="TAH"/>
              <w:rPr>
                <w:del w:id="1068" w:author="ZTE-Ma Zhifeng" w:date="2023-05-11T15:32:00Z"/>
              </w:rPr>
            </w:pPr>
            <w:del w:id="1069"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6B15E3" w14:textId="3D8889B1" w:rsidR="00FB639C" w:rsidRPr="009E20AA" w:rsidDel="006216AC" w:rsidRDefault="00FB639C" w:rsidP="00041D97">
            <w:pPr>
              <w:pStyle w:val="TAH"/>
              <w:rPr>
                <w:del w:id="1070" w:author="ZTE-Ma Zhifeng" w:date="2023-05-11T15:32:00Z"/>
              </w:rPr>
            </w:pPr>
            <w:del w:id="1071" w:author="ZTE-Ma Zhifeng" w:date="2023-05-11T15:32:00Z">
              <w:r w:rsidRPr="009E20AA" w:rsidDel="006216AC">
                <w:delText>90</w:delText>
              </w:r>
            </w:del>
          </w:p>
          <w:p w14:paraId="45338896" w14:textId="3A1713C2" w:rsidR="00FB639C" w:rsidRPr="009E20AA" w:rsidDel="006216AC" w:rsidRDefault="00FB639C" w:rsidP="00041D97">
            <w:pPr>
              <w:pStyle w:val="TAH"/>
              <w:rPr>
                <w:del w:id="1072" w:author="ZTE-Ma Zhifeng" w:date="2023-05-11T15:32:00Z"/>
              </w:rPr>
            </w:pPr>
            <w:del w:id="1073" w:author="ZTE-Ma Zhifeng" w:date="2023-05-11T15:32:00Z">
              <w:r w:rsidRPr="009E20AA" w:rsidDel="006216AC">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0BB8F5" w14:textId="02785382" w:rsidR="00FB639C" w:rsidRPr="009E20AA" w:rsidDel="006216AC" w:rsidRDefault="00FB639C" w:rsidP="00041D97">
            <w:pPr>
              <w:pStyle w:val="TAH"/>
              <w:rPr>
                <w:del w:id="1074" w:author="ZTE-Ma Zhifeng" w:date="2023-05-11T15:32:00Z"/>
                <w:lang w:eastAsia="zh-CN"/>
              </w:rPr>
            </w:pPr>
            <w:del w:id="1075" w:author="ZTE-Ma Zhifeng" w:date="2023-05-11T15:32:00Z">
              <w:r w:rsidRPr="009E20AA" w:rsidDel="006216AC">
                <w:delText>100</w:delText>
              </w:r>
              <w:r w:rsidRPr="009E20AA" w:rsidDel="006216AC">
                <w:rPr>
                  <w:lang w:eastAsia="zh-CN"/>
                </w:rPr>
                <w:delText xml:space="preserve"> MHz</w:delText>
              </w:r>
            </w:del>
          </w:p>
        </w:tc>
        <w:tc>
          <w:tcPr>
            <w:tcW w:w="1286" w:type="dxa"/>
            <w:tcBorders>
              <w:top w:val="single" w:sz="4" w:space="0" w:color="auto"/>
              <w:left w:val="single" w:sz="4" w:space="0" w:color="auto"/>
              <w:bottom w:val="single" w:sz="4" w:space="0" w:color="auto"/>
              <w:right w:val="single" w:sz="4" w:space="0" w:color="auto"/>
            </w:tcBorders>
            <w:hideMark/>
          </w:tcPr>
          <w:p w14:paraId="0DC38060" w14:textId="5D286643" w:rsidR="00FB639C" w:rsidRPr="009E20AA" w:rsidDel="006216AC" w:rsidRDefault="00FB639C" w:rsidP="00041D97">
            <w:pPr>
              <w:pStyle w:val="TAH"/>
              <w:rPr>
                <w:del w:id="1076" w:author="ZTE-Ma Zhifeng" w:date="2023-05-11T15:32:00Z"/>
              </w:rPr>
            </w:pPr>
            <w:del w:id="1077" w:author="ZTE-Ma Zhifeng" w:date="2023-05-11T15:32:00Z">
              <w:r w:rsidRPr="009E20AA" w:rsidDel="006216AC">
                <w:delText>Bandwidth combination set</w:delText>
              </w:r>
            </w:del>
          </w:p>
        </w:tc>
      </w:tr>
      <w:tr w:rsidR="00FB639C" w:rsidRPr="009E20AA" w:rsidDel="006216AC" w14:paraId="5D8C88FA" w14:textId="7686E2BF" w:rsidTr="00041D97">
        <w:trPr>
          <w:trHeight w:val="146"/>
          <w:jc w:val="center"/>
          <w:del w:id="1078" w:author="ZTE-Ma Zhifeng" w:date="2023-05-11T15:32:00Z"/>
        </w:trPr>
        <w:tc>
          <w:tcPr>
            <w:tcW w:w="0" w:type="auto"/>
            <w:vMerge w:val="restart"/>
            <w:tcBorders>
              <w:top w:val="single" w:sz="4" w:space="0" w:color="auto"/>
              <w:left w:val="single" w:sz="4" w:space="0" w:color="auto"/>
              <w:right w:val="single" w:sz="4" w:space="0" w:color="auto"/>
            </w:tcBorders>
            <w:vAlign w:val="center"/>
          </w:tcPr>
          <w:p w14:paraId="1C2F3823" w14:textId="508B7B81" w:rsidR="00FB639C" w:rsidRPr="009E20AA" w:rsidDel="006216AC" w:rsidRDefault="00FB639C" w:rsidP="00041D97">
            <w:pPr>
              <w:pStyle w:val="TAC"/>
              <w:rPr>
                <w:del w:id="1079" w:author="ZTE-Ma Zhifeng" w:date="2023-05-11T15:32:00Z"/>
                <w:rFonts w:cs="Arial"/>
                <w:b/>
                <w:kern w:val="2"/>
                <w:szCs w:val="24"/>
                <w:lang w:eastAsia="zh-CN"/>
              </w:rPr>
            </w:pPr>
            <w:del w:id="1080" w:author="ZTE-Ma Zhifeng" w:date="2023-05-11T15:32:00Z">
              <w:r w:rsidRPr="009E20AA" w:rsidDel="006216AC">
                <w:rPr>
                  <w:rFonts w:cs="Arial"/>
                </w:rPr>
                <w:delText>S</w:delText>
              </w:r>
              <w:r w:rsidRPr="009E20AA" w:rsidDel="006216AC">
                <w:delText>UL_n78C-n80A</w:delText>
              </w:r>
            </w:del>
          </w:p>
        </w:tc>
        <w:tc>
          <w:tcPr>
            <w:tcW w:w="0" w:type="auto"/>
            <w:vMerge w:val="restart"/>
            <w:tcBorders>
              <w:top w:val="single" w:sz="4" w:space="0" w:color="auto"/>
              <w:left w:val="single" w:sz="4" w:space="0" w:color="auto"/>
              <w:right w:val="single" w:sz="4" w:space="0" w:color="auto"/>
            </w:tcBorders>
            <w:vAlign w:val="center"/>
          </w:tcPr>
          <w:p w14:paraId="5A89677C" w14:textId="447D1CD3" w:rsidR="00FB639C" w:rsidRPr="009E20AA" w:rsidDel="006216AC" w:rsidRDefault="00FB639C" w:rsidP="00041D97">
            <w:pPr>
              <w:pStyle w:val="TAC"/>
              <w:rPr>
                <w:del w:id="1081" w:author="ZTE-Ma Zhifeng" w:date="2023-05-11T15:32:00Z"/>
                <w:rFonts w:cs="Arial"/>
                <w:b/>
                <w:kern w:val="2"/>
                <w:szCs w:val="24"/>
                <w:lang w:eastAsia="zh-CN"/>
              </w:rPr>
            </w:pPr>
            <w:del w:id="1082" w:author="ZTE-Ma Zhifeng" w:date="2023-05-11T15:32:00Z">
              <w:r w:rsidRPr="009E20AA" w:rsidDel="006216AC">
                <w:rPr>
                  <w:rFonts w:cs="Arial"/>
                </w:rPr>
                <w:delText>S</w:delText>
              </w:r>
              <w:r w:rsidRPr="009E20AA" w:rsidDel="006216AC">
                <w:delText>UL_n78A-n80A</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3F8E8" w14:textId="0EC79E47" w:rsidR="00FB639C" w:rsidRPr="009E20AA" w:rsidDel="006216AC" w:rsidRDefault="00FB639C" w:rsidP="00041D97">
            <w:pPr>
              <w:pStyle w:val="TAC"/>
              <w:rPr>
                <w:del w:id="1083" w:author="ZTE-Ma Zhifeng" w:date="2023-05-11T15:32:00Z"/>
              </w:rPr>
            </w:pPr>
            <w:del w:id="1084" w:author="ZTE-Ma Zhifeng" w:date="2023-05-11T15:32:00Z">
              <w:r w:rsidRPr="009E20AA" w:rsidDel="006216AC">
                <w:delText>n78</w:delText>
              </w:r>
            </w:del>
          </w:p>
        </w:tc>
        <w:tc>
          <w:tcPr>
            <w:tcW w:w="0" w:type="auto"/>
            <w:gridSpan w:val="13"/>
            <w:tcBorders>
              <w:top w:val="single" w:sz="4" w:space="0" w:color="auto"/>
              <w:left w:val="single" w:sz="4" w:space="0" w:color="auto"/>
              <w:bottom w:val="single" w:sz="4" w:space="0" w:color="auto"/>
              <w:right w:val="single" w:sz="4" w:space="0" w:color="auto"/>
            </w:tcBorders>
          </w:tcPr>
          <w:p w14:paraId="0480B59A" w14:textId="48B442BC" w:rsidR="00FB639C" w:rsidRPr="009E20AA" w:rsidDel="006216AC" w:rsidRDefault="00FB639C" w:rsidP="00041D97">
            <w:pPr>
              <w:pStyle w:val="TAC"/>
              <w:rPr>
                <w:del w:id="1085" w:author="ZTE-Ma Zhifeng" w:date="2023-05-11T15:32:00Z"/>
              </w:rPr>
            </w:pPr>
            <w:del w:id="1086" w:author="ZTE-Ma Zhifeng" w:date="2023-05-11T15:32:00Z">
              <w:r w:rsidRPr="009E20AA" w:rsidDel="006216AC">
                <w:delText>See CA_</w:delText>
              </w:r>
              <w:r w:rsidRPr="009E20AA" w:rsidDel="006216AC">
                <w:rPr>
                  <w:rFonts w:cs="Arial"/>
                </w:rPr>
                <w:delText>n78</w:delText>
              </w:r>
              <w:r w:rsidRPr="009E20AA" w:rsidDel="006216AC">
                <w:delText>C Bandwidth Combination Set 1 in Table 5.</w:delText>
              </w:r>
              <w:r w:rsidRPr="009E20AA" w:rsidDel="006216AC">
                <w:rPr>
                  <w:rFonts w:cs="Arial"/>
                </w:rPr>
                <w:delText>5</w:delText>
              </w:r>
              <w:r w:rsidRPr="009E20AA" w:rsidDel="006216AC">
                <w:delText>A.1-1</w:delText>
              </w:r>
            </w:del>
          </w:p>
        </w:tc>
        <w:tc>
          <w:tcPr>
            <w:tcW w:w="1286" w:type="dxa"/>
            <w:vMerge w:val="restart"/>
            <w:tcBorders>
              <w:top w:val="single" w:sz="4" w:space="0" w:color="auto"/>
              <w:left w:val="single" w:sz="4" w:space="0" w:color="auto"/>
              <w:right w:val="single" w:sz="4" w:space="0" w:color="auto"/>
            </w:tcBorders>
            <w:vAlign w:val="center"/>
          </w:tcPr>
          <w:p w14:paraId="58C375D6" w14:textId="4670F57F" w:rsidR="00FB639C" w:rsidRPr="009E20AA" w:rsidDel="006216AC" w:rsidRDefault="00FB639C" w:rsidP="00041D97">
            <w:pPr>
              <w:pStyle w:val="TAC"/>
              <w:rPr>
                <w:del w:id="1087" w:author="ZTE-Ma Zhifeng" w:date="2023-05-11T15:32:00Z"/>
              </w:rPr>
            </w:pPr>
            <w:del w:id="1088" w:author="ZTE-Ma Zhifeng" w:date="2023-05-11T15:32:00Z">
              <w:r w:rsidRPr="009E20AA" w:rsidDel="006216AC">
                <w:delText>0</w:delText>
              </w:r>
            </w:del>
          </w:p>
        </w:tc>
      </w:tr>
      <w:tr w:rsidR="00FB639C" w:rsidRPr="009E20AA" w:rsidDel="006216AC" w14:paraId="7AAB0427" w14:textId="421C355B" w:rsidTr="00041D97">
        <w:trPr>
          <w:trHeight w:val="146"/>
          <w:jc w:val="center"/>
          <w:del w:id="1089" w:author="ZTE-Ma Zhifeng" w:date="2023-05-11T15:32:00Z"/>
        </w:trPr>
        <w:tc>
          <w:tcPr>
            <w:tcW w:w="0" w:type="auto"/>
            <w:vMerge/>
            <w:tcBorders>
              <w:left w:val="single" w:sz="4" w:space="0" w:color="auto"/>
              <w:bottom w:val="single" w:sz="4" w:space="0" w:color="auto"/>
              <w:right w:val="single" w:sz="4" w:space="0" w:color="auto"/>
            </w:tcBorders>
            <w:vAlign w:val="center"/>
          </w:tcPr>
          <w:p w14:paraId="736FD0C9" w14:textId="2FB5C2E2" w:rsidR="00FB639C" w:rsidRPr="009E20AA" w:rsidDel="006216AC" w:rsidRDefault="00FB639C" w:rsidP="00041D97">
            <w:pPr>
              <w:pStyle w:val="TAC"/>
              <w:rPr>
                <w:del w:id="1090" w:author="ZTE-Ma Zhifeng" w:date="2023-05-11T15:32:00Z"/>
                <w:lang w:eastAsia="zh-CN"/>
              </w:rPr>
            </w:pPr>
          </w:p>
        </w:tc>
        <w:tc>
          <w:tcPr>
            <w:tcW w:w="0" w:type="auto"/>
            <w:vMerge/>
            <w:tcBorders>
              <w:left w:val="single" w:sz="4" w:space="0" w:color="auto"/>
              <w:bottom w:val="single" w:sz="4" w:space="0" w:color="auto"/>
              <w:right w:val="single" w:sz="4" w:space="0" w:color="auto"/>
            </w:tcBorders>
            <w:vAlign w:val="center"/>
          </w:tcPr>
          <w:p w14:paraId="23A9936D" w14:textId="6B021790" w:rsidR="00FB639C" w:rsidRPr="009E20AA" w:rsidDel="006216AC" w:rsidRDefault="00FB639C" w:rsidP="00041D97">
            <w:pPr>
              <w:pStyle w:val="TAC"/>
              <w:rPr>
                <w:del w:id="1091"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97F5C" w14:textId="10F6F5AE" w:rsidR="00FB639C" w:rsidRPr="009E20AA" w:rsidDel="006216AC" w:rsidRDefault="00FB639C" w:rsidP="00041D97">
            <w:pPr>
              <w:pStyle w:val="TAC"/>
              <w:rPr>
                <w:del w:id="1092" w:author="ZTE-Ma Zhifeng" w:date="2023-05-11T15:32:00Z"/>
              </w:rPr>
            </w:pPr>
            <w:del w:id="1093" w:author="ZTE-Ma Zhifeng" w:date="2023-05-11T15:32:00Z">
              <w:r w:rsidRPr="009E20AA" w:rsidDel="006216AC">
                <w:delText>n</w:delText>
              </w:r>
              <w:r w:rsidRPr="009E20AA" w:rsidDel="006216AC">
                <w:rPr>
                  <w:rFonts w:cs="Arial"/>
                </w:rPr>
                <w:delText>8</w:delText>
              </w:r>
              <w:r w:rsidRPr="009E20AA" w:rsidDel="006216AC">
                <w:delText>0</w:delText>
              </w:r>
            </w:del>
          </w:p>
        </w:tc>
        <w:tc>
          <w:tcPr>
            <w:tcW w:w="0" w:type="auto"/>
            <w:tcBorders>
              <w:top w:val="single" w:sz="4" w:space="0" w:color="auto"/>
              <w:left w:val="single" w:sz="4" w:space="0" w:color="auto"/>
              <w:bottom w:val="single" w:sz="4" w:space="0" w:color="auto"/>
              <w:right w:val="single" w:sz="4" w:space="0" w:color="auto"/>
            </w:tcBorders>
          </w:tcPr>
          <w:p w14:paraId="24E7C032" w14:textId="6D3BBD58" w:rsidR="00FB639C" w:rsidRPr="009E20AA" w:rsidDel="006216AC" w:rsidRDefault="00FB639C" w:rsidP="00041D97">
            <w:pPr>
              <w:pStyle w:val="TAC"/>
              <w:rPr>
                <w:del w:id="1094" w:author="ZTE-Ma Zhifeng" w:date="2023-05-11T15:32:00Z"/>
              </w:rPr>
            </w:pPr>
            <w:del w:id="1095" w:author="ZTE-Ma Zhifeng" w:date="2023-05-11T15:32: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C4F47C" w14:textId="368C3127" w:rsidR="00FB639C" w:rsidRPr="009E20AA" w:rsidDel="006216AC" w:rsidRDefault="00FB639C" w:rsidP="00041D97">
            <w:pPr>
              <w:pStyle w:val="TAC"/>
              <w:rPr>
                <w:del w:id="1096" w:author="ZTE-Ma Zhifeng" w:date="2023-05-11T15:32:00Z"/>
              </w:rPr>
            </w:pPr>
            <w:del w:id="1097" w:author="ZTE-Ma Zhifeng" w:date="2023-05-11T15:32: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E42D56" w14:textId="16C60C77" w:rsidR="00FB639C" w:rsidRPr="009E20AA" w:rsidDel="006216AC" w:rsidRDefault="00FB639C" w:rsidP="00041D97">
            <w:pPr>
              <w:pStyle w:val="TAC"/>
              <w:rPr>
                <w:del w:id="1098" w:author="ZTE-Ma Zhifeng" w:date="2023-05-11T15:32:00Z"/>
              </w:rPr>
            </w:pPr>
            <w:del w:id="1099" w:author="ZTE-Ma Zhifeng" w:date="2023-05-11T15:32: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AC127D" w14:textId="0E28F31F" w:rsidR="00FB639C" w:rsidRPr="009E20AA" w:rsidDel="006216AC" w:rsidRDefault="00FB639C" w:rsidP="00041D97">
            <w:pPr>
              <w:pStyle w:val="TAC"/>
              <w:rPr>
                <w:del w:id="1100" w:author="ZTE-Ma Zhifeng" w:date="2023-05-11T15:32:00Z"/>
              </w:rPr>
            </w:pPr>
            <w:del w:id="1101" w:author="ZTE-Ma Zhifeng" w:date="2023-05-11T15:32: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1B4DFB83" w14:textId="2B3BFA03" w:rsidR="00FB639C" w:rsidRPr="009E20AA" w:rsidDel="006216AC" w:rsidRDefault="00FB639C" w:rsidP="00041D97">
            <w:pPr>
              <w:pStyle w:val="TAC"/>
              <w:rPr>
                <w:del w:id="1102" w:author="ZTE-Ma Zhifeng" w:date="2023-05-11T15:32:00Z"/>
              </w:rPr>
            </w:pPr>
            <w:del w:id="1103" w:author="ZTE-Ma Zhifeng" w:date="2023-05-11T15:32: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19B6899D" w14:textId="2786472E" w:rsidR="00FB639C" w:rsidRPr="009E20AA" w:rsidDel="006216AC" w:rsidRDefault="00FB639C" w:rsidP="00041D97">
            <w:pPr>
              <w:pStyle w:val="TAC"/>
              <w:rPr>
                <w:del w:id="1104" w:author="ZTE-Ma Zhifeng" w:date="2023-05-11T15:32:00Z"/>
              </w:rPr>
            </w:pPr>
            <w:del w:id="1105" w:author="ZTE-Ma Zhifeng" w:date="2023-05-11T15:32: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A0848" w14:textId="7EA08E56" w:rsidR="00FB639C" w:rsidRPr="009E20AA" w:rsidDel="006216AC" w:rsidRDefault="00FB639C" w:rsidP="00041D97">
            <w:pPr>
              <w:pStyle w:val="TAC"/>
              <w:rPr>
                <w:del w:id="1106" w:author="ZTE-Ma Zhifeng" w:date="2023-05-11T15:32:00Z"/>
              </w:rPr>
            </w:pPr>
            <w:del w:id="1107" w:author="ZTE-Ma Zhifeng" w:date="2023-05-11T15:32: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AC6722" w14:textId="7081819C" w:rsidR="00FB639C" w:rsidRPr="009E20AA" w:rsidDel="006216AC" w:rsidRDefault="00FB639C" w:rsidP="00041D97">
            <w:pPr>
              <w:pStyle w:val="TAC"/>
              <w:rPr>
                <w:del w:id="1108"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07FD46F1" w14:textId="33562DFE" w:rsidR="00FB639C" w:rsidRPr="009E20AA" w:rsidDel="006216AC" w:rsidRDefault="00FB639C" w:rsidP="00041D97">
            <w:pPr>
              <w:pStyle w:val="TAC"/>
              <w:rPr>
                <w:del w:id="1109"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A9738E3" w14:textId="0C2F278B" w:rsidR="00FB639C" w:rsidRPr="009E20AA" w:rsidDel="006216AC" w:rsidRDefault="00FB639C" w:rsidP="00041D97">
            <w:pPr>
              <w:pStyle w:val="TAC"/>
              <w:rPr>
                <w:del w:id="1110"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tcPr>
          <w:p w14:paraId="366E0BD2" w14:textId="080CB0CD" w:rsidR="00FB639C" w:rsidRPr="009E20AA" w:rsidDel="006216AC" w:rsidRDefault="00FB639C" w:rsidP="00041D97">
            <w:pPr>
              <w:pStyle w:val="TAC"/>
              <w:rPr>
                <w:del w:id="1111"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36C84956" w14:textId="69E76FE1" w:rsidR="00FB639C" w:rsidRPr="009E20AA" w:rsidDel="006216AC" w:rsidRDefault="00FB639C" w:rsidP="00041D97">
            <w:pPr>
              <w:pStyle w:val="TAC"/>
              <w:rPr>
                <w:del w:id="1112"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CB23E1C" w14:textId="6EBBE88C" w:rsidR="00FB639C" w:rsidRPr="009E20AA" w:rsidDel="006216AC" w:rsidRDefault="00FB639C" w:rsidP="00041D97">
            <w:pPr>
              <w:pStyle w:val="TAC"/>
              <w:rPr>
                <w:del w:id="1113" w:author="ZTE-Ma Zhifeng" w:date="2023-05-11T15:32:00Z"/>
              </w:rPr>
            </w:pPr>
          </w:p>
        </w:tc>
        <w:tc>
          <w:tcPr>
            <w:tcW w:w="1286" w:type="dxa"/>
            <w:vMerge/>
            <w:tcBorders>
              <w:left w:val="single" w:sz="4" w:space="0" w:color="auto"/>
              <w:bottom w:val="single" w:sz="4" w:space="0" w:color="auto"/>
              <w:right w:val="single" w:sz="4" w:space="0" w:color="auto"/>
            </w:tcBorders>
          </w:tcPr>
          <w:p w14:paraId="1D059828" w14:textId="39D52C95" w:rsidR="00FB639C" w:rsidRPr="009E20AA" w:rsidDel="006216AC" w:rsidRDefault="00FB639C" w:rsidP="00041D97">
            <w:pPr>
              <w:pStyle w:val="TAC"/>
              <w:rPr>
                <w:del w:id="1114" w:author="ZTE-Ma Zhifeng" w:date="2023-05-11T15:32:00Z"/>
              </w:rPr>
            </w:pPr>
          </w:p>
        </w:tc>
      </w:tr>
      <w:tr w:rsidR="00FB639C" w:rsidRPr="009E20AA" w:rsidDel="006216AC" w14:paraId="019A4FB8" w14:textId="2FC3C27D" w:rsidTr="00041D97">
        <w:trPr>
          <w:trHeight w:val="146"/>
          <w:jc w:val="center"/>
          <w:del w:id="1115" w:author="ZTE-Ma Zhifeng" w:date="2023-05-11T15:32:00Z"/>
        </w:trPr>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DCB5344" w14:textId="2AC477FA" w:rsidR="00FB639C" w:rsidRPr="009E20AA" w:rsidDel="006216AC" w:rsidRDefault="00FB639C" w:rsidP="00041D97">
            <w:pPr>
              <w:pStyle w:val="TAC"/>
              <w:rPr>
                <w:del w:id="1116" w:author="ZTE-Ma Zhifeng" w:date="2023-05-11T15:32:00Z"/>
              </w:rPr>
            </w:pPr>
            <w:del w:id="1117" w:author="ZTE-Ma Zhifeng" w:date="2023-05-11T15:32:00Z">
              <w:r w:rsidRPr="009E20AA" w:rsidDel="006216AC">
                <w:rPr>
                  <w:lang w:eastAsia="zh-CN"/>
                </w:rPr>
                <w:delText>SUL_n41C-n83A</w:delText>
              </w:r>
            </w:del>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4C461E5C" w14:textId="58B53A41" w:rsidR="00FB639C" w:rsidRPr="009E20AA" w:rsidDel="006216AC" w:rsidRDefault="00FB639C" w:rsidP="00041D97">
            <w:pPr>
              <w:pStyle w:val="TAC"/>
              <w:rPr>
                <w:del w:id="1118" w:author="ZTE-Ma Zhifeng" w:date="2023-05-11T15:32:00Z"/>
              </w:rPr>
            </w:pPr>
            <w:del w:id="1119" w:author="ZTE-Ma Zhifeng" w:date="2023-05-11T15:32:00Z">
              <w:r w:rsidRPr="009E20AA" w:rsidDel="006216AC">
                <w:rPr>
                  <w:lang w:eastAsia="zh-CN"/>
                </w:rPr>
                <w:delText>SUL_n41A-n83A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9079447" w14:textId="04D6B8F2" w:rsidR="00FB639C" w:rsidRPr="009E20AA" w:rsidDel="006216AC" w:rsidRDefault="00FB639C" w:rsidP="00041D97">
            <w:pPr>
              <w:pStyle w:val="TAC"/>
              <w:rPr>
                <w:del w:id="1120" w:author="ZTE-Ma Zhifeng" w:date="2023-05-11T15:32:00Z"/>
              </w:rPr>
            </w:pPr>
            <w:del w:id="1121" w:author="ZTE-Ma Zhifeng" w:date="2023-05-11T15:32:00Z">
              <w:r w:rsidRPr="009E20AA" w:rsidDel="006216AC">
                <w:rPr>
                  <w:lang w:eastAsia="zh-CN"/>
                </w:rPr>
                <w:delText>n41</w:delText>
              </w:r>
            </w:del>
          </w:p>
        </w:tc>
        <w:tc>
          <w:tcPr>
            <w:tcW w:w="0" w:type="auto"/>
            <w:gridSpan w:val="13"/>
            <w:tcBorders>
              <w:top w:val="single" w:sz="4" w:space="0" w:color="auto"/>
              <w:left w:val="single" w:sz="4" w:space="0" w:color="auto"/>
              <w:bottom w:val="single" w:sz="4" w:space="0" w:color="auto"/>
              <w:right w:val="single" w:sz="4" w:space="0" w:color="auto"/>
            </w:tcBorders>
            <w:hideMark/>
          </w:tcPr>
          <w:p w14:paraId="72D02DFF" w14:textId="5B8ADAA9" w:rsidR="00FB639C" w:rsidRPr="009E20AA" w:rsidDel="006216AC" w:rsidRDefault="00FB639C" w:rsidP="00041D97">
            <w:pPr>
              <w:pStyle w:val="TAC"/>
              <w:rPr>
                <w:del w:id="1122" w:author="ZTE-Ma Zhifeng" w:date="2023-05-11T15:32:00Z"/>
              </w:rPr>
            </w:pPr>
            <w:del w:id="1123" w:author="ZTE-Ma Zhifeng" w:date="2023-05-11T15:32:00Z">
              <w:r w:rsidRPr="009E20AA" w:rsidDel="006216AC">
                <w:rPr>
                  <w:lang w:eastAsia="zh-CN"/>
                </w:rPr>
                <w:delText>See CA_n41C Bandwidth Combination Set 1 in Table 5.5A.1-1</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19768" w14:textId="78F37B07" w:rsidR="00FB639C" w:rsidRPr="009E20AA" w:rsidDel="006216AC" w:rsidRDefault="00FB639C" w:rsidP="00041D97">
            <w:pPr>
              <w:pStyle w:val="TAC"/>
              <w:rPr>
                <w:del w:id="1124" w:author="ZTE-Ma Zhifeng" w:date="2023-05-11T15:32:00Z"/>
                <w:lang w:eastAsia="zh-CN"/>
              </w:rPr>
            </w:pPr>
            <w:del w:id="1125" w:author="ZTE-Ma Zhifeng" w:date="2023-05-11T15:32:00Z">
              <w:r w:rsidRPr="009E20AA" w:rsidDel="006216AC">
                <w:rPr>
                  <w:lang w:eastAsia="zh-CN"/>
                </w:rPr>
                <w:delText>0</w:delText>
              </w:r>
            </w:del>
          </w:p>
        </w:tc>
      </w:tr>
      <w:tr w:rsidR="00FB639C" w:rsidRPr="009E20AA" w:rsidDel="006216AC" w14:paraId="25EADC9C" w14:textId="26835855" w:rsidTr="00041D97">
        <w:trPr>
          <w:trHeight w:val="146"/>
          <w:jc w:val="center"/>
          <w:del w:id="1126" w:author="ZTE-Ma Zhifeng" w:date="2023-05-1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FEA4" w14:textId="04091480" w:rsidR="00FB639C" w:rsidRPr="009E20AA" w:rsidDel="006216AC" w:rsidRDefault="00FB639C" w:rsidP="00041D97">
            <w:pPr>
              <w:rPr>
                <w:del w:id="1127"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A748" w14:textId="6B6412DE" w:rsidR="00FB639C" w:rsidRPr="009E20AA" w:rsidDel="006216AC" w:rsidRDefault="00FB639C" w:rsidP="00041D97">
            <w:pPr>
              <w:rPr>
                <w:del w:id="1128"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F41FF" w14:textId="7934BA78" w:rsidR="00FB639C" w:rsidRPr="009E20AA" w:rsidDel="006216AC" w:rsidRDefault="00FB639C" w:rsidP="00041D97">
            <w:pPr>
              <w:pStyle w:val="TAC"/>
              <w:rPr>
                <w:del w:id="1129" w:author="ZTE-Ma Zhifeng" w:date="2023-05-11T15:32:00Z"/>
              </w:rPr>
            </w:pPr>
            <w:del w:id="1130" w:author="ZTE-Ma Zhifeng" w:date="2023-05-11T15:32:00Z">
              <w:r w:rsidRPr="009E20AA" w:rsidDel="006216AC">
                <w:delText>n83</w:delText>
              </w:r>
            </w:del>
          </w:p>
        </w:tc>
        <w:tc>
          <w:tcPr>
            <w:tcW w:w="0" w:type="auto"/>
            <w:tcBorders>
              <w:top w:val="single" w:sz="4" w:space="0" w:color="auto"/>
              <w:left w:val="single" w:sz="4" w:space="0" w:color="auto"/>
              <w:bottom w:val="single" w:sz="4" w:space="0" w:color="auto"/>
              <w:right w:val="single" w:sz="4" w:space="0" w:color="auto"/>
            </w:tcBorders>
            <w:hideMark/>
          </w:tcPr>
          <w:p w14:paraId="5323A4BF" w14:textId="76E2761E" w:rsidR="00FB639C" w:rsidRPr="009E20AA" w:rsidDel="006216AC" w:rsidRDefault="00FB639C" w:rsidP="00041D97">
            <w:pPr>
              <w:pStyle w:val="TAC"/>
              <w:rPr>
                <w:del w:id="1131" w:author="ZTE-Ma Zhifeng" w:date="2023-05-11T15:32:00Z"/>
              </w:rPr>
            </w:pPr>
            <w:del w:id="1132" w:author="ZTE-Ma Zhifeng" w:date="2023-05-11T15:32: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741219" w14:textId="68DA45B9" w:rsidR="00FB639C" w:rsidRPr="009E20AA" w:rsidDel="006216AC" w:rsidRDefault="00FB639C" w:rsidP="00041D97">
            <w:pPr>
              <w:pStyle w:val="TAC"/>
              <w:rPr>
                <w:del w:id="1133" w:author="ZTE-Ma Zhifeng" w:date="2023-05-11T15:32:00Z"/>
              </w:rPr>
            </w:pPr>
            <w:del w:id="1134" w:author="ZTE-Ma Zhifeng" w:date="2023-05-11T15:32: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E71357" w14:textId="18B1A88B" w:rsidR="00FB639C" w:rsidRPr="009E20AA" w:rsidDel="006216AC" w:rsidRDefault="00FB639C" w:rsidP="00041D97">
            <w:pPr>
              <w:pStyle w:val="TAC"/>
              <w:rPr>
                <w:del w:id="1135" w:author="ZTE-Ma Zhifeng" w:date="2023-05-11T15:32:00Z"/>
              </w:rPr>
            </w:pPr>
            <w:del w:id="1136" w:author="ZTE-Ma Zhifeng" w:date="2023-05-11T15:32: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DDA44D" w14:textId="729BAA45" w:rsidR="00FB639C" w:rsidRPr="009E20AA" w:rsidDel="006216AC" w:rsidRDefault="00FB639C" w:rsidP="00041D97">
            <w:pPr>
              <w:pStyle w:val="TAC"/>
              <w:rPr>
                <w:del w:id="1137" w:author="ZTE-Ma Zhifeng" w:date="2023-05-11T15:32:00Z"/>
              </w:rPr>
            </w:pPr>
            <w:del w:id="1138" w:author="ZTE-Ma Zhifeng" w:date="2023-05-11T15:32: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74F52AE9" w14:textId="58E007BC" w:rsidR="00FB639C" w:rsidRPr="009E20AA" w:rsidDel="006216AC" w:rsidRDefault="00FB639C" w:rsidP="00041D97">
            <w:pPr>
              <w:pStyle w:val="TAC"/>
              <w:rPr>
                <w:del w:id="1139" w:author="ZTE-Ma Zhifeng" w:date="2023-05-11T15:32:00Z"/>
              </w:rPr>
            </w:pPr>
          </w:p>
        </w:tc>
        <w:tc>
          <w:tcPr>
            <w:tcW w:w="0" w:type="auto"/>
            <w:tcBorders>
              <w:top w:val="single" w:sz="4" w:space="0" w:color="auto"/>
              <w:left w:val="single" w:sz="4" w:space="0" w:color="auto"/>
              <w:bottom w:val="single" w:sz="4" w:space="0" w:color="auto"/>
              <w:right w:val="single" w:sz="4" w:space="0" w:color="auto"/>
            </w:tcBorders>
            <w:hideMark/>
          </w:tcPr>
          <w:p w14:paraId="7C7C201B" w14:textId="25959C14" w:rsidR="00FB639C" w:rsidRPr="009E20AA" w:rsidDel="006216AC" w:rsidRDefault="00FB639C" w:rsidP="00041D97">
            <w:pPr>
              <w:pStyle w:val="TAC"/>
              <w:rPr>
                <w:del w:id="1140" w:author="ZTE-Ma Zhifeng" w:date="2023-05-11T15:32:00Z"/>
              </w:rPr>
            </w:pPr>
            <w:del w:id="1141" w:author="ZTE-Ma Zhifeng" w:date="2023-05-11T15:32: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E8A891" w14:textId="77916A81" w:rsidR="00FB639C" w:rsidRPr="009E20AA" w:rsidDel="006216AC" w:rsidRDefault="00FB639C" w:rsidP="00041D97">
            <w:pPr>
              <w:pStyle w:val="TAC"/>
              <w:rPr>
                <w:del w:id="1142"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89786C9" w14:textId="20AFBC65" w:rsidR="00FB639C" w:rsidRPr="009E20AA" w:rsidDel="006216AC" w:rsidRDefault="00FB639C" w:rsidP="00041D97">
            <w:pPr>
              <w:pStyle w:val="TAC"/>
              <w:rPr>
                <w:del w:id="1143"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281AAB22" w14:textId="10DB26F7" w:rsidR="00FB639C" w:rsidRPr="009E20AA" w:rsidDel="006216AC" w:rsidRDefault="00FB639C" w:rsidP="00041D97">
            <w:pPr>
              <w:pStyle w:val="TAC"/>
              <w:rPr>
                <w:del w:id="1144"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2223F039" w14:textId="42729504" w:rsidR="00FB639C" w:rsidRPr="009E20AA" w:rsidDel="006216AC" w:rsidRDefault="00FB639C" w:rsidP="00041D97">
            <w:pPr>
              <w:pStyle w:val="TAC"/>
              <w:rPr>
                <w:del w:id="1145"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57C38F60" w14:textId="40CB98A3" w:rsidR="00FB639C" w:rsidRPr="009E20AA" w:rsidDel="006216AC" w:rsidRDefault="00FB639C" w:rsidP="00041D97">
            <w:pPr>
              <w:pStyle w:val="TAC"/>
              <w:rPr>
                <w:del w:id="1146"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04603975" w14:textId="5DAB8B6A" w:rsidR="00FB639C" w:rsidRPr="009E20AA" w:rsidDel="006216AC" w:rsidRDefault="00FB639C" w:rsidP="00041D97">
            <w:pPr>
              <w:pStyle w:val="TAC"/>
              <w:rPr>
                <w:del w:id="1147"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7A890056" w14:textId="1910586C" w:rsidR="00FB639C" w:rsidRPr="009E20AA" w:rsidDel="006216AC" w:rsidRDefault="00FB639C" w:rsidP="00041D97">
            <w:pPr>
              <w:pStyle w:val="TAC"/>
              <w:rPr>
                <w:del w:id="1148"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E457" w14:textId="231CE4D4" w:rsidR="00FB639C" w:rsidRPr="009E20AA" w:rsidDel="006216AC" w:rsidRDefault="00FB639C" w:rsidP="00041D97">
            <w:pPr>
              <w:rPr>
                <w:del w:id="1149" w:author="ZTE-Ma Zhifeng" w:date="2023-05-11T15:32:00Z"/>
                <w:lang w:eastAsia="zh-CN"/>
              </w:rPr>
            </w:pPr>
          </w:p>
        </w:tc>
      </w:tr>
      <w:tr w:rsidR="00FB639C" w:rsidRPr="009E20AA" w:rsidDel="006216AC" w14:paraId="7BA021E4" w14:textId="4EB60BB1" w:rsidTr="00041D97">
        <w:trPr>
          <w:trHeight w:val="146"/>
          <w:jc w:val="center"/>
          <w:del w:id="1150" w:author="ZTE-Ma Zhifeng" w:date="2023-05-11T15:32:00Z"/>
        </w:trPr>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E1E2204" w14:textId="19DBFC88" w:rsidR="00FB639C" w:rsidRPr="009E20AA" w:rsidDel="006216AC" w:rsidRDefault="00FB639C" w:rsidP="00041D97">
            <w:pPr>
              <w:pStyle w:val="TAC"/>
              <w:rPr>
                <w:del w:id="1151" w:author="ZTE-Ma Zhifeng" w:date="2023-05-11T15:32:00Z"/>
              </w:rPr>
            </w:pPr>
            <w:del w:id="1152" w:author="ZTE-Ma Zhifeng" w:date="2023-05-11T15:32:00Z">
              <w:r w:rsidRPr="009E20AA" w:rsidDel="006216AC">
                <w:rPr>
                  <w:lang w:eastAsia="zh-CN"/>
                </w:rPr>
                <w:delText>SUL_n78C-n84A</w:delText>
              </w:r>
            </w:del>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250BC906" w14:textId="1B515FDE" w:rsidR="00FB639C" w:rsidRPr="009E20AA" w:rsidDel="006216AC" w:rsidRDefault="00FB639C" w:rsidP="00041D97">
            <w:pPr>
              <w:pStyle w:val="TAC"/>
              <w:rPr>
                <w:del w:id="1153" w:author="ZTE-Ma Zhifeng" w:date="2023-05-11T15:32:00Z"/>
              </w:rPr>
            </w:pPr>
            <w:del w:id="1154" w:author="ZTE-Ma Zhifeng" w:date="2023-05-11T15:32:00Z">
              <w:r w:rsidRPr="009E20AA" w:rsidDel="006216AC">
                <w:rPr>
                  <w:lang w:eastAsia="zh-CN"/>
                </w:rPr>
                <w:delText>SUL_n78A-n84A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2BAF4A" w14:textId="391078F5" w:rsidR="00FB639C" w:rsidRPr="009E20AA" w:rsidDel="006216AC" w:rsidRDefault="00FB639C" w:rsidP="00041D97">
            <w:pPr>
              <w:pStyle w:val="TAC"/>
              <w:rPr>
                <w:del w:id="1155" w:author="ZTE-Ma Zhifeng" w:date="2023-05-11T15:32:00Z"/>
              </w:rPr>
            </w:pPr>
            <w:del w:id="1156" w:author="ZTE-Ma Zhifeng" w:date="2023-05-11T15:32:00Z">
              <w:r w:rsidRPr="009E20AA" w:rsidDel="006216AC">
                <w:rPr>
                  <w:lang w:eastAsia="zh-CN"/>
                </w:rPr>
                <w:delText>n78</w:delText>
              </w:r>
            </w:del>
          </w:p>
        </w:tc>
        <w:tc>
          <w:tcPr>
            <w:tcW w:w="0" w:type="auto"/>
            <w:gridSpan w:val="13"/>
            <w:tcBorders>
              <w:top w:val="single" w:sz="4" w:space="0" w:color="auto"/>
              <w:left w:val="single" w:sz="4" w:space="0" w:color="auto"/>
              <w:bottom w:val="single" w:sz="4" w:space="0" w:color="auto"/>
              <w:right w:val="single" w:sz="4" w:space="0" w:color="auto"/>
            </w:tcBorders>
            <w:hideMark/>
          </w:tcPr>
          <w:p w14:paraId="36F087FE" w14:textId="4937B150" w:rsidR="00FB639C" w:rsidRPr="009E20AA" w:rsidDel="006216AC" w:rsidRDefault="00FB639C" w:rsidP="00041D97">
            <w:pPr>
              <w:pStyle w:val="TAC"/>
              <w:rPr>
                <w:del w:id="1157" w:author="ZTE-Ma Zhifeng" w:date="2023-05-11T15:32:00Z"/>
              </w:rPr>
            </w:pPr>
            <w:del w:id="1158" w:author="ZTE-Ma Zhifeng" w:date="2023-05-11T15:32:00Z">
              <w:r w:rsidRPr="009E20AA" w:rsidDel="006216AC">
                <w:rPr>
                  <w:lang w:eastAsia="zh-CN"/>
                </w:rPr>
                <w:delText>See CA_n78C Bandwidth Combination Set 1 in Table 5.5A.1-1</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DFA82" w14:textId="789A337C" w:rsidR="00FB639C" w:rsidRPr="009E20AA" w:rsidDel="006216AC" w:rsidRDefault="00FB639C" w:rsidP="00041D97">
            <w:pPr>
              <w:pStyle w:val="TAC"/>
              <w:rPr>
                <w:del w:id="1159" w:author="ZTE-Ma Zhifeng" w:date="2023-05-11T15:32:00Z"/>
                <w:lang w:eastAsia="zh-CN"/>
              </w:rPr>
            </w:pPr>
            <w:del w:id="1160" w:author="ZTE-Ma Zhifeng" w:date="2023-05-11T15:32:00Z">
              <w:r w:rsidRPr="009E20AA" w:rsidDel="006216AC">
                <w:rPr>
                  <w:lang w:eastAsia="zh-CN"/>
                </w:rPr>
                <w:delText>0</w:delText>
              </w:r>
            </w:del>
          </w:p>
        </w:tc>
      </w:tr>
      <w:tr w:rsidR="00FB639C" w:rsidRPr="009E20AA" w:rsidDel="006216AC" w14:paraId="1889D592" w14:textId="1996889B" w:rsidTr="00041D97">
        <w:trPr>
          <w:trHeight w:val="146"/>
          <w:jc w:val="center"/>
          <w:del w:id="1161" w:author="ZTE-Ma Zhifeng" w:date="2023-05-1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131C5" w14:textId="38EB51A7" w:rsidR="00FB639C" w:rsidRPr="009E20AA" w:rsidDel="006216AC" w:rsidRDefault="00FB639C" w:rsidP="00041D97">
            <w:pPr>
              <w:rPr>
                <w:del w:id="1162"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3BD7" w14:textId="36A85108" w:rsidR="00FB639C" w:rsidRPr="009E20AA" w:rsidDel="006216AC" w:rsidRDefault="00FB639C" w:rsidP="00041D97">
            <w:pPr>
              <w:rPr>
                <w:del w:id="1163"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788CF" w14:textId="72395FD1" w:rsidR="00FB639C" w:rsidRPr="009E20AA" w:rsidDel="006216AC" w:rsidRDefault="00FB639C" w:rsidP="00041D97">
            <w:pPr>
              <w:pStyle w:val="TAC"/>
              <w:rPr>
                <w:del w:id="1164" w:author="ZTE-Ma Zhifeng" w:date="2023-05-11T15:32:00Z"/>
              </w:rPr>
            </w:pPr>
            <w:del w:id="1165" w:author="ZTE-Ma Zhifeng" w:date="2023-05-11T15:32:00Z">
              <w:r w:rsidRPr="009E20AA" w:rsidDel="006216AC">
                <w:delText>n84</w:delText>
              </w:r>
            </w:del>
          </w:p>
        </w:tc>
        <w:tc>
          <w:tcPr>
            <w:tcW w:w="0" w:type="auto"/>
            <w:tcBorders>
              <w:top w:val="single" w:sz="4" w:space="0" w:color="auto"/>
              <w:left w:val="single" w:sz="4" w:space="0" w:color="auto"/>
              <w:bottom w:val="single" w:sz="4" w:space="0" w:color="auto"/>
              <w:right w:val="single" w:sz="4" w:space="0" w:color="auto"/>
            </w:tcBorders>
            <w:hideMark/>
          </w:tcPr>
          <w:p w14:paraId="25586802" w14:textId="1E1DD2CF" w:rsidR="00FB639C" w:rsidRPr="009E20AA" w:rsidDel="006216AC" w:rsidRDefault="00FB639C" w:rsidP="00041D97">
            <w:pPr>
              <w:pStyle w:val="TAC"/>
              <w:rPr>
                <w:del w:id="1166" w:author="ZTE-Ma Zhifeng" w:date="2023-05-11T15:32:00Z"/>
              </w:rPr>
            </w:pPr>
            <w:del w:id="1167" w:author="ZTE-Ma Zhifeng" w:date="2023-05-11T15:32: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9AE37A" w14:textId="792D08AB" w:rsidR="00FB639C" w:rsidRPr="009E20AA" w:rsidDel="006216AC" w:rsidRDefault="00FB639C" w:rsidP="00041D97">
            <w:pPr>
              <w:pStyle w:val="TAC"/>
              <w:rPr>
                <w:del w:id="1168" w:author="ZTE-Ma Zhifeng" w:date="2023-05-11T15:32:00Z"/>
              </w:rPr>
            </w:pPr>
            <w:del w:id="1169" w:author="ZTE-Ma Zhifeng" w:date="2023-05-11T15:32: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15957E" w14:textId="4FB26E2C" w:rsidR="00FB639C" w:rsidRPr="009E20AA" w:rsidDel="006216AC" w:rsidRDefault="00FB639C" w:rsidP="00041D97">
            <w:pPr>
              <w:pStyle w:val="TAC"/>
              <w:rPr>
                <w:del w:id="1170" w:author="ZTE-Ma Zhifeng" w:date="2023-05-11T15:32:00Z"/>
              </w:rPr>
            </w:pPr>
            <w:del w:id="1171" w:author="ZTE-Ma Zhifeng" w:date="2023-05-11T15:32: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14B1E8" w14:textId="0B39771D" w:rsidR="00FB639C" w:rsidRPr="009E20AA" w:rsidDel="006216AC" w:rsidRDefault="00FB639C" w:rsidP="00041D97">
            <w:pPr>
              <w:pStyle w:val="TAC"/>
              <w:rPr>
                <w:del w:id="1172" w:author="ZTE-Ma Zhifeng" w:date="2023-05-11T15:32:00Z"/>
              </w:rPr>
            </w:pPr>
            <w:del w:id="1173" w:author="ZTE-Ma Zhifeng" w:date="2023-05-11T15:32: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5FF9CE6C" w14:textId="7D173A3C" w:rsidR="00FB639C" w:rsidRPr="009E20AA" w:rsidDel="006216AC" w:rsidRDefault="00FB639C" w:rsidP="00041D97">
            <w:pPr>
              <w:pStyle w:val="TAC"/>
              <w:rPr>
                <w:del w:id="1174" w:author="ZTE-Ma Zhifeng" w:date="2023-05-11T15:32:00Z"/>
                <w:rFonts w:cs="Arial"/>
                <w:kern w:val="2"/>
                <w:szCs w:val="24"/>
              </w:rPr>
            </w:pPr>
            <w:del w:id="1175" w:author="ZTE-Ma Zhifeng" w:date="2023-05-11T15:32: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0D70E778" w14:textId="7F220415" w:rsidR="00FB639C" w:rsidRPr="009E20AA" w:rsidDel="006216AC" w:rsidRDefault="00FB639C" w:rsidP="00041D97">
            <w:pPr>
              <w:pStyle w:val="TAC"/>
              <w:rPr>
                <w:del w:id="1176" w:author="ZTE-Ma Zhifeng" w:date="2023-05-11T15:32:00Z"/>
              </w:rPr>
            </w:pPr>
            <w:del w:id="1177" w:author="ZTE-Ma Zhifeng" w:date="2023-05-11T15:32: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6C9F17" w14:textId="3FA75855" w:rsidR="00FB639C" w:rsidRPr="009E20AA" w:rsidDel="006216AC" w:rsidRDefault="00FB639C" w:rsidP="00041D97">
            <w:pPr>
              <w:pStyle w:val="TAC"/>
              <w:rPr>
                <w:del w:id="1178" w:author="ZTE-Ma Zhifeng" w:date="2023-05-11T15:32:00Z"/>
              </w:rPr>
            </w:pPr>
            <w:del w:id="1179" w:author="ZTE-Ma Zhifeng" w:date="2023-05-11T15:32: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hideMark/>
          </w:tcPr>
          <w:p w14:paraId="45200D8C" w14:textId="11F49B3C" w:rsidR="00FB639C" w:rsidRPr="009E20AA" w:rsidDel="006216AC" w:rsidRDefault="00FB639C" w:rsidP="00041D97">
            <w:pPr>
              <w:pStyle w:val="TAC"/>
              <w:rPr>
                <w:del w:id="1180" w:author="ZTE-Ma Zhifeng" w:date="2023-05-11T15:32:00Z"/>
              </w:rPr>
            </w:pPr>
            <w:del w:id="1181" w:author="ZTE-Ma Zhifeng" w:date="2023-05-11T15:32:00Z">
              <w:r w:rsidRPr="009E20AA" w:rsidDel="006216AC">
                <w:delText>50</w:delText>
              </w:r>
            </w:del>
          </w:p>
        </w:tc>
        <w:tc>
          <w:tcPr>
            <w:tcW w:w="0" w:type="auto"/>
            <w:tcBorders>
              <w:top w:val="single" w:sz="4" w:space="0" w:color="auto"/>
              <w:left w:val="single" w:sz="4" w:space="0" w:color="auto"/>
              <w:bottom w:val="single" w:sz="4" w:space="0" w:color="auto"/>
              <w:right w:val="single" w:sz="4" w:space="0" w:color="auto"/>
            </w:tcBorders>
          </w:tcPr>
          <w:p w14:paraId="79B485AE" w14:textId="6FF404EA" w:rsidR="00FB639C" w:rsidRPr="009E20AA" w:rsidDel="006216AC" w:rsidRDefault="00FB639C" w:rsidP="00041D97">
            <w:pPr>
              <w:pStyle w:val="TAC"/>
              <w:rPr>
                <w:del w:id="1182"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D794B8A" w14:textId="7F6D8714" w:rsidR="00FB639C" w:rsidRPr="009E20AA" w:rsidDel="006216AC" w:rsidRDefault="00FB639C" w:rsidP="00041D97">
            <w:pPr>
              <w:pStyle w:val="TAC"/>
              <w:rPr>
                <w:del w:id="1183"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5153B331" w14:textId="27E4170F" w:rsidR="00FB639C" w:rsidRPr="009E20AA" w:rsidDel="006216AC" w:rsidRDefault="00FB639C" w:rsidP="00041D97">
            <w:pPr>
              <w:pStyle w:val="TAC"/>
              <w:rPr>
                <w:del w:id="1184"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30E3246" w14:textId="7455599C" w:rsidR="00FB639C" w:rsidRPr="009E20AA" w:rsidDel="006216AC" w:rsidRDefault="00FB639C" w:rsidP="00041D97">
            <w:pPr>
              <w:pStyle w:val="TAC"/>
              <w:rPr>
                <w:del w:id="1185"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22AB683F" w14:textId="095BBA99" w:rsidR="00FB639C" w:rsidRPr="009E20AA" w:rsidDel="006216AC" w:rsidRDefault="00FB639C" w:rsidP="00041D97">
            <w:pPr>
              <w:pStyle w:val="TAC"/>
              <w:rPr>
                <w:del w:id="1186"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AF0EF" w14:textId="1F123C0D" w:rsidR="00FB639C" w:rsidRPr="009E20AA" w:rsidDel="006216AC" w:rsidRDefault="00FB639C" w:rsidP="00041D97">
            <w:pPr>
              <w:rPr>
                <w:del w:id="1187" w:author="ZTE-Ma Zhifeng" w:date="2023-05-11T15:32:00Z"/>
                <w:lang w:eastAsia="zh-CN"/>
              </w:rPr>
            </w:pPr>
          </w:p>
        </w:tc>
      </w:tr>
      <w:tr w:rsidR="00FB639C" w:rsidRPr="009E20AA" w:rsidDel="006216AC" w14:paraId="770EC89E" w14:textId="2E6CAF33" w:rsidTr="00041D97">
        <w:trPr>
          <w:trHeight w:val="146"/>
          <w:jc w:val="center"/>
          <w:del w:id="1188" w:author="ZTE-Ma Zhifeng" w:date="2023-05-11T15:32:00Z"/>
        </w:trPr>
        <w:tc>
          <w:tcPr>
            <w:tcW w:w="0" w:type="auto"/>
            <w:vMerge w:val="restart"/>
            <w:tcBorders>
              <w:top w:val="single" w:sz="4" w:space="0" w:color="auto"/>
              <w:left w:val="single" w:sz="4" w:space="0" w:color="auto"/>
              <w:right w:val="single" w:sz="4" w:space="0" w:color="auto"/>
            </w:tcBorders>
            <w:vAlign w:val="center"/>
          </w:tcPr>
          <w:p w14:paraId="7AD30638" w14:textId="3F035988" w:rsidR="00FB639C" w:rsidRPr="009E20AA" w:rsidDel="006216AC" w:rsidRDefault="00FB639C" w:rsidP="00041D97">
            <w:pPr>
              <w:pStyle w:val="TAC"/>
              <w:rPr>
                <w:del w:id="1189" w:author="ZTE-Ma Zhifeng" w:date="2023-05-11T15:32:00Z"/>
                <w:lang w:eastAsia="zh-CN"/>
              </w:rPr>
            </w:pPr>
            <w:del w:id="1190" w:author="ZTE-Ma Zhifeng" w:date="2023-05-11T15:32:00Z">
              <w:r w:rsidRPr="009E20AA" w:rsidDel="006216AC">
                <w:rPr>
                  <w:lang w:eastAsia="zh-CN"/>
                </w:rPr>
                <w:lastRenderedPageBreak/>
                <w:delText>SUL_n79C-n83A</w:delText>
              </w:r>
            </w:del>
          </w:p>
        </w:tc>
        <w:tc>
          <w:tcPr>
            <w:tcW w:w="0" w:type="auto"/>
            <w:vMerge w:val="restart"/>
            <w:tcBorders>
              <w:top w:val="single" w:sz="4" w:space="0" w:color="auto"/>
              <w:left w:val="single" w:sz="4" w:space="0" w:color="auto"/>
              <w:right w:val="single" w:sz="4" w:space="0" w:color="auto"/>
            </w:tcBorders>
            <w:vAlign w:val="center"/>
          </w:tcPr>
          <w:p w14:paraId="0CA29DCA" w14:textId="7E8E8B39" w:rsidR="00FB639C" w:rsidRPr="009E20AA" w:rsidDel="006216AC" w:rsidRDefault="00FB639C" w:rsidP="00041D97">
            <w:pPr>
              <w:pStyle w:val="TAC"/>
              <w:rPr>
                <w:del w:id="1191" w:author="ZTE-Ma Zhifeng" w:date="2023-05-11T15:32:00Z"/>
                <w:lang w:eastAsia="zh-CN"/>
              </w:rPr>
            </w:pPr>
            <w:del w:id="1192" w:author="ZTE-Ma Zhifeng" w:date="2023-05-11T15:32:00Z">
              <w:r w:rsidRPr="009E20AA" w:rsidDel="006216AC">
                <w:rPr>
                  <w:lang w:eastAsia="zh-CN"/>
                </w:rPr>
                <w:delText>SUL_n79A-n83A</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8C0335" w14:textId="71D59ABD" w:rsidR="00FB639C" w:rsidRPr="009E20AA" w:rsidDel="006216AC" w:rsidRDefault="00FB639C" w:rsidP="00041D97">
            <w:pPr>
              <w:pStyle w:val="TAC"/>
              <w:rPr>
                <w:del w:id="1193" w:author="ZTE-Ma Zhifeng" w:date="2023-05-11T15:32:00Z"/>
              </w:rPr>
            </w:pPr>
            <w:del w:id="1194" w:author="ZTE-Ma Zhifeng" w:date="2023-05-11T15:32:00Z">
              <w:r w:rsidRPr="009E20AA" w:rsidDel="006216AC">
                <w:rPr>
                  <w:lang w:eastAsia="zh-CN"/>
                </w:rPr>
                <w:delText>n79</w:delText>
              </w:r>
            </w:del>
          </w:p>
        </w:tc>
        <w:tc>
          <w:tcPr>
            <w:tcW w:w="0" w:type="auto"/>
            <w:gridSpan w:val="13"/>
            <w:tcBorders>
              <w:top w:val="single" w:sz="4" w:space="0" w:color="auto"/>
              <w:left w:val="single" w:sz="4" w:space="0" w:color="auto"/>
              <w:bottom w:val="single" w:sz="4" w:space="0" w:color="auto"/>
              <w:right w:val="single" w:sz="4" w:space="0" w:color="auto"/>
            </w:tcBorders>
          </w:tcPr>
          <w:p w14:paraId="7763E443" w14:textId="104F7774" w:rsidR="00FB639C" w:rsidRPr="009E20AA" w:rsidDel="006216AC" w:rsidRDefault="00FB639C" w:rsidP="00041D97">
            <w:pPr>
              <w:pStyle w:val="TAC"/>
              <w:rPr>
                <w:del w:id="1195" w:author="ZTE-Ma Zhifeng" w:date="2023-05-11T15:32:00Z"/>
              </w:rPr>
            </w:pPr>
            <w:del w:id="1196" w:author="ZTE-Ma Zhifeng" w:date="2023-05-11T15:32:00Z">
              <w:r w:rsidRPr="009E20AA" w:rsidDel="006216AC">
                <w:rPr>
                  <w:lang w:eastAsia="zh-CN"/>
                </w:rPr>
                <w:delText>See CA_n79C Bandwidth Combination Set 0 in Table 5.5A.1-1</w:delText>
              </w:r>
            </w:del>
          </w:p>
        </w:tc>
        <w:tc>
          <w:tcPr>
            <w:tcW w:w="0" w:type="auto"/>
            <w:vMerge w:val="restart"/>
            <w:tcBorders>
              <w:top w:val="single" w:sz="4" w:space="0" w:color="auto"/>
              <w:left w:val="single" w:sz="4" w:space="0" w:color="auto"/>
              <w:right w:val="single" w:sz="4" w:space="0" w:color="auto"/>
            </w:tcBorders>
            <w:vAlign w:val="center"/>
          </w:tcPr>
          <w:p w14:paraId="4E38E0A4" w14:textId="53A6508A" w:rsidR="00FB639C" w:rsidRPr="009E20AA" w:rsidDel="006216AC" w:rsidRDefault="00FB639C" w:rsidP="00041D97">
            <w:pPr>
              <w:pStyle w:val="TAC"/>
              <w:rPr>
                <w:del w:id="1197" w:author="ZTE-Ma Zhifeng" w:date="2023-05-11T15:32:00Z"/>
                <w:lang w:eastAsia="zh-CN"/>
              </w:rPr>
            </w:pPr>
            <w:del w:id="1198" w:author="ZTE-Ma Zhifeng" w:date="2023-05-11T15:32:00Z">
              <w:r w:rsidRPr="009E20AA" w:rsidDel="006216AC">
                <w:rPr>
                  <w:lang w:eastAsia="zh-CN"/>
                </w:rPr>
                <w:delText>0</w:delText>
              </w:r>
            </w:del>
          </w:p>
        </w:tc>
      </w:tr>
      <w:tr w:rsidR="00FB639C" w:rsidRPr="009E20AA" w:rsidDel="006216AC" w14:paraId="5FF0607A" w14:textId="34D3372E" w:rsidTr="00041D97">
        <w:trPr>
          <w:trHeight w:val="146"/>
          <w:jc w:val="center"/>
          <w:del w:id="1199" w:author="ZTE-Ma Zhifeng" w:date="2023-05-11T15:32:00Z"/>
        </w:trPr>
        <w:tc>
          <w:tcPr>
            <w:tcW w:w="0" w:type="auto"/>
            <w:vMerge/>
            <w:tcBorders>
              <w:left w:val="single" w:sz="4" w:space="0" w:color="auto"/>
              <w:bottom w:val="single" w:sz="4" w:space="0" w:color="auto"/>
              <w:right w:val="single" w:sz="4" w:space="0" w:color="auto"/>
            </w:tcBorders>
            <w:vAlign w:val="center"/>
          </w:tcPr>
          <w:p w14:paraId="0D335BD3" w14:textId="1A8A150A" w:rsidR="00FB639C" w:rsidRPr="009E20AA" w:rsidDel="006216AC" w:rsidRDefault="00FB639C" w:rsidP="00041D97">
            <w:pPr>
              <w:rPr>
                <w:del w:id="1200" w:author="ZTE-Ma Zhifeng" w:date="2023-05-11T15:32:00Z"/>
              </w:rPr>
            </w:pPr>
          </w:p>
        </w:tc>
        <w:tc>
          <w:tcPr>
            <w:tcW w:w="0" w:type="auto"/>
            <w:vMerge/>
            <w:tcBorders>
              <w:left w:val="single" w:sz="4" w:space="0" w:color="auto"/>
              <w:bottom w:val="single" w:sz="4" w:space="0" w:color="auto"/>
              <w:right w:val="single" w:sz="4" w:space="0" w:color="auto"/>
            </w:tcBorders>
            <w:vAlign w:val="center"/>
          </w:tcPr>
          <w:p w14:paraId="06565C09" w14:textId="3E55EE7C" w:rsidR="00FB639C" w:rsidRPr="009E20AA" w:rsidDel="006216AC" w:rsidRDefault="00FB639C" w:rsidP="00041D97">
            <w:pPr>
              <w:rPr>
                <w:del w:id="1201"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A158974" w14:textId="12865C60" w:rsidR="00FB639C" w:rsidRPr="009E20AA" w:rsidDel="006216AC" w:rsidRDefault="00FB639C" w:rsidP="00041D97">
            <w:pPr>
              <w:pStyle w:val="TAC"/>
              <w:rPr>
                <w:del w:id="1202" w:author="ZTE-Ma Zhifeng" w:date="2023-05-11T15:32:00Z"/>
              </w:rPr>
            </w:pPr>
            <w:del w:id="1203" w:author="ZTE-Ma Zhifeng" w:date="2023-05-11T15:32:00Z">
              <w:r w:rsidRPr="009E20AA" w:rsidDel="006216AC">
                <w:rPr>
                  <w:lang w:eastAsia="zh-CN"/>
                </w:rPr>
                <w:delText>n83</w:delText>
              </w:r>
            </w:del>
          </w:p>
        </w:tc>
        <w:tc>
          <w:tcPr>
            <w:tcW w:w="0" w:type="auto"/>
            <w:tcBorders>
              <w:top w:val="single" w:sz="4" w:space="0" w:color="auto"/>
              <w:left w:val="single" w:sz="4" w:space="0" w:color="auto"/>
              <w:bottom w:val="single" w:sz="4" w:space="0" w:color="auto"/>
              <w:right w:val="single" w:sz="4" w:space="0" w:color="auto"/>
            </w:tcBorders>
          </w:tcPr>
          <w:p w14:paraId="67470C38" w14:textId="5B65F672" w:rsidR="00FB639C" w:rsidRPr="009E20AA" w:rsidDel="006216AC" w:rsidRDefault="00FB639C" w:rsidP="00041D97">
            <w:pPr>
              <w:pStyle w:val="TAC"/>
              <w:rPr>
                <w:del w:id="1204" w:author="ZTE-Ma Zhifeng" w:date="2023-05-11T15:32:00Z"/>
                <w:rFonts w:cs="Arial"/>
                <w:kern w:val="2"/>
                <w:szCs w:val="24"/>
              </w:rPr>
            </w:pPr>
            <w:del w:id="1205" w:author="ZTE-Ma Zhifeng" w:date="2023-05-11T15:32:00Z">
              <w:r w:rsidRPr="009E20AA" w:rsidDel="006216A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AC9B75" w14:textId="7C10B1C7" w:rsidR="00FB639C" w:rsidRPr="009E20AA" w:rsidDel="006216AC" w:rsidRDefault="00FB639C" w:rsidP="00041D97">
            <w:pPr>
              <w:pStyle w:val="TAC"/>
              <w:rPr>
                <w:del w:id="1206" w:author="ZTE-Ma Zhifeng" w:date="2023-05-11T15:32:00Z"/>
                <w:rFonts w:cs="Arial"/>
                <w:kern w:val="2"/>
                <w:szCs w:val="24"/>
              </w:rPr>
            </w:pPr>
            <w:del w:id="1207" w:author="ZTE-Ma Zhifeng" w:date="2023-05-11T15:32:00Z">
              <w:r w:rsidRPr="009E20AA" w:rsidDel="006216AC">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D4AC8D" w14:textId="2157093A" w:rsidR="00FB639C" w:rsidRPr="009E20AA" w:rsidDel="006216AC" w:rsidRDefault="00FB639C" w:rsidP="00041D97">
            <w:pPr>
              <w:pStyle w:val="TAC"/>
              <w:rPr>
                <w:del w:id="1208" w:author="ZTE-Ma Zhifeng" w:date="2023-05-11T15:32:00Z"/>
                <w:rFonts w:cs="Arial"/>
                <w:kern w:val="2"/>
                <w:szCs w:val="24"/>
              </w:rPr>
            </w:pPr>
            <w:del w:id="1209" w:author="ZTE-Ma Zhifeng" w:date="2023-05-11T15:32:00Z">
              <w:r w:rsidRPr="009E20AA" w:rsidDel="006216AC">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EC56EB" w14:textId="499119CB" w:rsidR="00FB639C" w:rsidRPr="009E20AA" w:rsidDel="006216AC" w:rsidRDefault="00FB639C" w:rsidP="00041D97">
            <w:pPr>
              <w:pStyle w:val="TAC"/>
              <w:rPr>
                <w:del w:id="1210" w:author="ZTE-Ma Zhifeng" w:date="2023-05-11T15:32:00Z"/>
                <w:rFonts w:cs="Arial"/>
                <w:kern w:val="2"/>
                <w:szCs w:val="24"/>
              </w:rPr>
            </w:pPr>
            <w:del w:id="1211" w:author="ZTE-Ma Zhifeng" w:date="2023-05-11T15:32:00Z">
              <w:r w:rsidRPr="009E20AA" w:rsidDel="006216AC">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09CF49F8" w14:textId="5E974EAC" w:rsidR="00FB639C" w:rsidRPr="009E20AA" w:rsidDel="006216AC" w:rsidRDefault="00FB639C" w:rsidP="00041D97">
            <w:pPr>
              <w:pStyle w:val="TAC"/>
              <w:rPr>
                <w:del w:id="1212"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tcPr>
          <w:p w14:paraId="70556557" w14:textId="5EB9A608" w:rsidR="00FB639C" w:rsidRPr="009E20AA" w:rsidDel="006216AC" w:rsidRDefault="00FB639C" w:rsidP="00041D97">
            <w:pPr>
              <w:pStyle w:val="TAC"/>
              <w:rPr>
                <w:del w:id="1213" w:author="ZTE-Ma Zhifeng" w:date="2023-05-11T15:32:00Z"/>
                <w:rFonts w:cs="Arial"/>
                <w:kern w:val="2"/>
                <w:szCs w:val="24"/>
              </w:rPr>
            </w:pPr>
            <w:del w:id="1214" w:author="ZTE-Ma Zhifeng" w:date="2023-05-11T15:32:00Z">
              <w:r w:rsidRPr="009E20AA" w:rsidDel="006216AC">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1DA7EE" w14:textId="13236071" w:rsidR="00FB639C" w:rsidRPr="009E20AA" w:rsidDel="006216AC" w:rsidRDefault="00FB639C" w:rsidP="00041D97">
            <w:pPr>
              <w:pStyle w:val="TAC"/>
              <w:rPr>
                <w:del w:id="1215"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tcPr>
          <w:p w14:paraId="67C00989" w14:textId="4F37993B" w:rsidR="00FB639C" w:rsidRPr="009E20AA" w:rsidDel="006216AC" w:rsidRDefault="00FB639C" w:rsidP="00041D97">
            <w:pPr>
              <w:pStyle w:val="TAC"/>
              <w:rPr>
                <w:del w:id="1216"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4D3AAFD3" w14:textId="22FE3F88" w:rsidR="00FB639C" w:rsidRPr="009E20AA" w:rsidDel="006216AC" w:rsidRDefault="00FB639C" w:rsidP="00041D97">
            <w:pPr>
              <w:pStyle w:val="TAC"/>
              <w:rPr>
                <w:del w:id="1217"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5F78106F" w14:textId="0ED808BF" w:rsidR="00FB639C" w:rsidRPr="009E20AA" w:rsidDel="006216AC" w:rsidRDefault="00FB639C" w:rsidP="00041D97">
            <w:pPr>
              <w:pStyle w:val="TAC"/>
              <w:rPr>
                <w:del w:id="1218"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C1B69EA" w14:textId="10D42DAE" w:rsidR="00FB639C" w:rsidRPr="009E20AA" w:rsidDel="006216AC" w:rsidRDefault="00FB639C" w:rsidP="00041D97">
            <w:pPr>
              <w:pStyle w:val="TAC"/>
              <w:rPr>
                <w:del w:id="1219"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62BAE596" w14:textId="36E918B8" w:rsidR="00FB639C" w:rsidRPr="009E20AA" w:rsidDel="006216AC" w:rsidRDefault="00FB639C" w:rsidP="00041D97">
            <w:pPr>
              <w:pStyle w:val="TAC"/>
              <w:rPr>
                <w:del w:id="1220"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7069272" w14:textId="276620A3" w:rsidR="00FB639C" w:rsidRPr="009E20AA" w:rsidDel="006216AC" w:rsidRDefault="00FB639C" w:rsidP="00041D97">
            <w:pPr>
              <w:pStyle w:val="TAC"/>
              <w:rPr>
                <w:del w:id="1221" w:author="ZTE-Ma Zhifeng" w:date="2023-05-11T15:32:00Z"/>
              </w:rPr>
            </w:pPr>
          </w:p>
        </w:tc>
        <w:tc>
          <w:tcPr>
            <w:tcW w:w="0" w:type="auto"/>
            <w:vMerge/>
            <w:tcBorders>
              <w:left w:val="single" w:sz="4" w:space="0" w:color="auto"/>
              <w:bottom w:val="single" w:sz="4" w:space="0" w:color="auto"/>
              <w:right w:val="single" w:sz="4" w:space="0" w:color="auto"/>
            </w:tcBorders>
            <w:vAlign w:val="center"/>
          </w:tcPr>
          <w:p w14:paraId="122CE8EC" w14:textId="13FEE63C" w:rsidR="00FB639C" w:rsidRPr="009E20AA" w:rsidDel="006216AC" w:rsidRDefault="00FB639C" w:rsidP="00041D97">
            <w:pPr>
              <w:rPr>
                <w:del w:id="1222" w:author="ZTE-Ma Zhifeng" w:date="2023-05-11T15:32:00Z"/>
                <w:lang w:eastAsia="zh-CN"/>
              </w:rPr>
            </w:pPr>
          </w:p>
        </w:tc>
      </w:tr>
    </w:tbl>
    <w:p w14:paraId="294A33EF" w14:textId="77777777" w:rsidR="006216AC" w:rsidRDefault="006216AC" w:rsidP="00FB639C">
      <w:pPr>
        <w:rPr>
          <w:lang w:eastAsia="zh-CN"/>
        </w:rPr>
      </w:pPr>
    </w:p>
    <w:p w14:paraId="263EB3A7" w14:textId="77777777" w:rsidR="00787AE1" w:rsidRDefault="00787AE1" w:rsidP="00FB639C">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3" w:author="ZTE-Ma Zhifeng" w:date="2023-05-11T15: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8"/>
        <w:gridCol w:w="2050"/>
        <w:gridCol w:w="908"/>
        <w:gridCol w:w="2985"/>
        <w:gridCol w:w="1708"/>
        <w:tblGridChange w:id="1224">
          <w:tblGrid>
            <w:gridCol w:w="1978"/>
            <w:gridCol w:w="2050"/>
            <w:gridCol w:w="908"/>
            <w:gridCol w:w="2985"/>
            <w:gridCol w:w="1708"/>
          </w:tblGrid>
        </w:tblGridChange>
      </w:tblGrid>
      <w:tr w:rsidR="000A4082" w14:paraId="20278D9B" w14:textId="77777777" w:rsidTr="000A4082">
        <w:trPr>
          <w:trHeight w:val="187"/>
          <w:tblHeader/>
          <w:jc w:val="center"/>
          <w:ins w:id="1225" w:author="ZTE-Ma Zhifeng" w:date="2023-05-11T15:18:00Z"/>
          <w:trPrChange w:id="1226" w:author="ZTE-Ma Zhifeng" w:date="2023-05-11T15:19:00Z">
            <w:trPr>
              <w:trHeight w:val="187"/>
              <w:tblHeader/>
              <w:jc w:val="center"/>
            </w:trPr>
          </w:trPrChange>
        </w:trPr>
        <w:tc>
          <w:tcPr>
            <w:tcW w:w="1978" w:type="dxa"/>
            <w:tcBorders>
              <w:top w:val="single" w:sz="4" w:space="0" w:color="auto"/>
              <w:left w:val="single" w:sz="4" w:space="0" w:color="auto"/>
              <w:bottom w:val="single" w:sz="4" w:space="0" w:color="auto"/>
              <w:right w:val="single" w:sz="4" w:space="0" w:color="auto"/>
            </w:tcBorders>
            <w:vAlign w:val="center"/>
            <w:tcPrChange w:id="1227" w:author="ZTE-Ma Zhifeng" w:date="2023-05-11T15:19:00Z">
              <w:tcPr>
                <w:tcW w:w="2907" w:type="dxa"/>
                <w:tcBorders>
                  <w:top w:val="single" w:sz="4" w:space="0" w:color="auto"/>
                  <w:left w:val="single" w:sz="4" w:space="0" w:color="auto"/>
                  <w:bottom w:val="single" w:sz="4" w:space="0" w:color="auto"/>
                  <w:right w:val="single" w:sz="4" w:space="0" w:color="auto"/>
                </w:tcBorders>
                <w:vAlign w:val="center"/>
              </w:tcPr>
            </w:tcPrChange>
          </w:tcPr>
          <w:p w14:paraId="755F709B" w14:textId="77777777" w:rsidR="000A4082" w:rsidRDefault="000A4082" w:rsidP="00AD73DE">
            <w:pPr>
              <w:pStyle w:val="TAH"/>
              <w:rPr>
                <w:ins w:id="1228" w:author="ZTE-Ma Zhifeng" w:date="2023-05-11T15:18:00Z"/>
                <w:lang w:eastAsia="zh-CN"/>
              </w:rPr>
            </w:pPr>
            <w:ins w:id="1229" w:author="ZTE-Ma Zhifeng" w:date="2023-05-11T15:18:00Z">
              <w:r w:rsidRPr="00A1115A">
                <w:rPr>
                  <w:rFonts w:hint="eastAsia"/>
                  <w:lang w:eastAsia="zh-CN"/>
                </w:rPr>
                <w:t>SUL band combinat</w:t>
              </w:r>
              <w:r w:rsidRPr="00A1115A">
                <w:rPr>
                  <w:lang w:eastAsia="zh-CN"/>
                </w:rPr>
                <w:t>ion with CA</w:t>
              </w:r>
            </w:ins>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ZTE-Ma Zhifeng" w:date="2023-05-11T15:19:00Z">
              <w:tcPr>
                <w:tcW w:w="29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FD7C7" w14:textId="77777777" w:rsidR="000A4082" w:rsidRDefault="000A4082" w:rsidP="00AD73DE">
            <w:pPr>
              <w:pStyle w:val="TAH"/>
              <w:rPr>
                <w:ins w:id="1231" w:author="ZTE-Ma Zhifeng" w:date="2023-05-11T15:18:00Z"/>
                <w:lang w:val="zh-CN"/>
              </w:rPr>
            </w:pPr>
            <w:ins w:id="1232" w:author="ZTE-Ma Zhifeng" w:date="2023-05-11T15:18:00Z">
              <w:r>
                <w:rPr>
                  <w:rFonts w:hint="eastAsia"/>
                  <w:lang w:eastAsia="zh-CN"/>
                </w:rPr>
                <w:t>SUL</w:t>
              </w:r>
              <w:r>
                <w:t xml:space="preserve"> configuration</w:t>
              </w:r>
            </w:ins>
          </w:p>
        </w:tc>
        <w:tc>
          <w:tcPr>
            <w:tcW w:w="908" w:type="dxa"/>
            <w:tcBorders>
              <w:top w:val="single" w:sz="4" w:space="0" w:color="auto"/>
              <w:left w:val="single" w:sz="4" w:space="0" w:color="auto"/>
              <w:right w:val="single" w:sz="4" w:space="0" w:color="auto"/>
            </w:tcBorders>
            <w:vAlign w:val="center"/>
            <w:tcPrChange w:id="1233" w:author="ZTE-Ma Zhifeng" w:date="2023-05-11T15:19:00Z">
              <w:tcPr>
                <w:tcW w:w="1234" w:type="dxa"/>
                <w:tcBorders>
                  <w:top w:val="single" w:sz="4" w:space="0" w:color="auto"/>
                  <w:left w:val="single" w:sz="4" w:space="0" w:color="auto"/>
                  <w:right w:val="single" w:sz="4" w:space="0" w:color="auto"/>
                </w:tcBorders>
                <w:vAlign w:val="center"/>
              </w:tcPr>
            </w:tcPrChange>
          </w:tcPr>
          <w:p w14:paraId="02B5D5AC" w14:textId="77777777" w:rsidR="000A4082" w:rsidRDefault="000A4082" w:rsidP="00AD73DE">
            <w:pPr>
              <w:pStyle w:val="TAH"/>
              <w:rPr>
                <w:ins w:id="1234" w:author="ZTE-Ma Zhifeng" w:date="2023-05-11T15:18:00Z"/>
                <w:lang w:val="en-US"/>
              </w:rPr>
            </w:pPr>
            <w:ins w:id="1235" w:author="ZTE-Ma Zhifeng" w:date="2023-05-11T15:18:00Z">
              <w:r>
                <w:t>NR Band</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2DBF0" w14:textId="77777777" w:rsidR="000A4082" w:rsidRDefault="000A4082" w:rsidP="00AD73DE">
            <w:pPr>
              <w:pStyle w:val="TAH"/>
              <w:rPr>
                <w:ins w:id="1237" w:author="ZTE-Ma Zhifeng" w:date="2023-05-11T15:18:00Z"/>
                <w:rFonts w:cs="Arial"/>
                <w:color w:val="000000"/>
                <w:szCs w:val="18"/>
                <w:lang w:val="en-US" w:eastAsia="zh-CN" w:bidi="ar"/>
              </w:rPr>
            </w:pPr>
            <w:ins w:id="1238" w:author="ZTE-Ma Zhifeng" w:date="2023-05-11T15:18:00Z">
              <w:r>
                <w:t>Channel bandwidth (MHz) (NOTE 1)</w:t>
              </w:r>
            </w:ins>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ZTE-Ma Zhifeng" w:date="2023-05-11T15:19:00Z">
              <w:tcPr>
                <w:tcW w:w="2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C3F5B" w14:textId="77777777" w:rsidR="000A4082" w:rsidRDefault="000A4082" w:rsidP="00AD73DE">
            <w:pPr>
              <w:pStyle w:val="TAH"/>
              <w:rPr>
                <w:ins w:id="1240" w:author="ZTE-Ma Zhifeng" w:date="2023-05-11T15:18:00Z"/>
                <w:szCs w:val="18"/>
                <w:lang w:eastAsia="zh-CN"/>
              </w:rPr>
            </w:pPr>
            <w:ins w:id="1241" w:author="ZTE-Ma Zhifeng" w:date="2023-05-11T15:18:00Z">
              <w:r>
                <w:t>Bandwidth combination set</w:t>
              </w:r>
            </w:ins>
          </w:p>
        </w:tc>
      </w:tr>
      <w:tr w:rsidR="000A4082" w14:paraId="33F1D4D0" w14:textId="77777777" w:rsidTr="000A4082">
        <w:trPr>
          <w:trHeight w:val="187"/>
          <w:jc w:val="center"/>
          <w:ins w:id="1242" w:author="ZTE-Ma Zhifeng" w:date="2023-05-11T15:18:00Z"/>
          <w:trPrChange w:id="1243" w:author="ZTE-Ma Zhifeng" w:date="2023-05-11T15:19:00Z">
            <w:trPr>
              <w:trHeight w:val="187"/>
              <w:jc w:val="center"/>
            </w:trPr>
          </w:trPrChange>
        </w:trPr>
        <w:tc>
          <w:tcPr>
            <w:tcW w:w="1978" w:type="dxa"/>
            <w:tcBorders>
              <w:top w:val="single" w:sz="4" w:space="0" w:color="auto"/>
              <w:left w:val="single" w:sz="4" w:space="0" w:color="auto"/>
              <w:bottom w:val="nil"/>
              <w:right w:val="single" w:sz="4" w:space="0" w:color="auto"/>
            </w:tcBorders>
            <w:vAlign w:val="center"/>
            <w:tcPrChange w:id="1244" w:author="ZTE-Ma Zhifeng" w:date="2023-05-11T15:19:00Z">
              <w:tcPr>
                <w:tcW w:w="2907" w:type="dxa"/>
                <w:tcBorders>
                  <w:top w:val="single" w:sz="4" w:space="0" w:color="auto"/>
                  <w:left w:val="single" w:sz="4" w:space="0" w:color="auto"/>
                  <w:bottom w:val="nil"/>
                  <w:right w:val="single" w:sz="4" w:space="0" w:color="auto"/>
                </w:tcBorders>
                <w:vAlign w:val="center"/>
              </w:tcPr>
            </w:tcPrChange>
          </w:tcPr>
          <w:p w14:paraId="6EEF9008" w14:textId="77777777" w:rsidR="000A4082" w:rsidRPr="00A1115A" w:rsidRDefault="000A4082" w:rsidP="00AD73DE">
            <w:pPr>
              <w:pStyle w:val="TAC"/>
              <w:rPr>
                <w:ins w:id="1245" w:author="ZTE-Ma Zhifeng" w:date="2023-05-11T15:18:00Z"/>
              </w:rPr>
            </w:pPr>
            <w:ins w:id="1246" w:author="ZTE-Ma Zhifeng" w:date="2023-05-11T15:18:00Z">
              <w:r w:rsidRPr="00A1115A">
                <w:rPr>
                  <w:rFonts w:hint="eastAsia"/>
                  <w:lang w:eastAsia="zh-CN"/>
                </w:rPr>
                <w:t>S</w:t>
              </w:r>
              <w:r w:rsidRPr="00A1115A">
                <w:rPr>
                  <w:lang w:eastAsia="zh-CN"/>
                </w:rPr>
                <w:t>UL_n41C-n83A</w:t>
              </w:r>
            </w:ins>
          </w:p>
        </w:tc>
        <w:tc>
          <w:tcPr>
            <w:tcW w:w="2050" w:type="dxa"/>
            <w:tcBorders>
              <w:top w:val="single" w:sz="4" w:space="0" w:color="auto"/>
              <w:left w:val="single" w:sz="4" w:space="0" w:color="auto"/>
              <w:bottom w:val="nil"/>
              <w:right w:val="single" w:sz="4" w:space="0" w:color="auto"/>
            </w:tcBorders>
            <w:shd w:val="clear" w:color="auto" w:fill="auto"/>
            <w:vAlign w:val="center"/>
            <w:tcPrChange w:id="1247" w:author="ZTE-Ma Zhifeng" w:date="2023-05-11T15:19: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77757F82" w14:textId="77777777" w:rsidR="000A4082" w:rsidRPr="00041BE4" w:rsidRDefault="000A4082" w:rsidP="00AD73DE">
            <w:pPr>
              <w:pStyle w:val="TAC"/>
              <w:rPr>
                <w:ins w:id="1248" w:author="ZTE-Ma Zhifeng" w:date="2023-05-11T15:18:00Z"/>
              </w:rPr>
            </w:pPr>
            <w:ins w:id="1249" w:author="ZTE-Ma Zhifeng" w:date="2023-05-11T15:18:00Z">
              <w:r w:rsidRPr="00A1115A">
                <w:rPr>
                  <w:rFonts w:hint="eastAsia"/>
                  <w:lang w:eastAsia="zh-CN"/>
                </w:rPr>
                <w:t>S</w:t>
              </w:r>
              <w:r w:rsidRPr="00A1115A">
                <w:rPr>
                  <w:lang w:eastAsia="zh-CN"/>
                </w:rPr>
                <w:t>UL_n41A-n83A</w:t>
              </w:r>
            </w:ins>
          </w:p>
        </w:tc>
        <w:tc>
          <w:tcPr>
            <w:tcW w:w="908" w:type="dxa"/>
            <w:tcBorders>
              <w:left w:val="single" w:sz="4" w:space="0" w:color="auto"/>
              <w:right w:val="single" w:sz="4" w:space="0" w:color="auto"/>
            </w:tcBorders>
            <w:vAlign w:val="center"/>
            <w:tcPrChange w:id="1250" w:author="ZTE-Ma Zhifeng" w:date="2023-05-11T15:19:00Z">
              <w:tcPr>
                <w:tcW w:w="1234" w:type="dxa"/>
                <w:tcBorders>
                  <w:left w:val="single" w:sz="4" w:space="0" w:color="auto"/>
                  <w:right w:val="single" w:sz="4" w:space="0" w:color="auto"/>
                </w:tcBorders>
                <w:vAlign w:val="center"/>
              </w:tcPr>
            </w:tcPrChange>
          </w:tcPr>
          <w:p w14:paraId="71A9A120" w14:textId="77777777" w:rsidR="000A4082" w:rsidRPr="00041BE4" w:rsidRDefault="000A4082" w:rsidP="00AD73DE">
            <w:pPr>
              <w:pStyle w:val="TAC"/>
              <w:rPr>
                <w:ins w:id="1251" w:author="ZTE-Ma Zhifeng" w:date="2023-05-11T15:18:00Z"/>
                <w:lang w:val="en-US" w:eastAsia="zh-CN"/>
              </w:rPr>
            </w:pPr>
            <w:ins w:id="1252" w:author="ZTE-Ma Zhifeng" w:date="2023-05-11T15:18:00Z">
              <w:r>
                <w:rPr>
                  <w:rFonts w:hint="eastAsia"/>
                  <w:lang w:eastAsia="zh-CN"/>
                </w:rPr>
                <w:t>n</w:t>
              </w:r>
              <w:r>
                <w:rPr>
                  <w:lang w:eastAsia="zh-CN"/>
                </w:rPr>
                <w:t>41</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53"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72F0E" w14:textId="0F2E0F77" w:rsidR="000A4082" w:rsidRPr="00041BE4" w:rsidRDefault="000A4082" w:rsidP="000A4082">
            <w:pPr>
              <w:pStyle w:val="TAC"/>
              <w:rPr>
                <w:ins w:id="1254" w:author="ZTE-Ma Zhifeng" w:date="2023-05-11T15:18:00Z"/>
                <w:lang w:val="en-US" w:bidi="ar"/>
              </w:rPr>
            </w:pPr>
            <w:ins w:id="1255" w:author="ZTE-Ma Zhifeng" w:date="2023-05-11T15:18:00Z">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ins>
          </w:p>
        </w:tc>
        <w:tc>
          <w:tcPr>
            <w:tcW w:w="1708" w:type="dxa"/>
            <w:tcBorders>
              <w:top w:val="single" w:sz="4" w:space="0" w:color="auto"/>
              <w:left w:val="single" w:sz="4" w:space="0" w:color="auto"/>
              <w:bottom w:val="nil"/>
              <w:right w:val="single" w:sz="4" w:space="0" w:color="auto"/>
            </w:tcBorders>
            <w:shd w:val="clear" w:color="auto" w:fill="auto"/>
            <w:vAlign w:val="center"/>
            <w:tcPrChange w:id="1256" w:author="ZTE-Ma Zhifeng" w:date="2023-05-11T15:19: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29F4EB41" w14:textId="77777777" w:rsidR="000A4082" w:rsidRDefault="000A4082" w:rsidP="00AD73DE">
            <w:pPr>
              <w:pStyle w:val="TAC"/>
              <w:rPr>
                <w:ins w:id="1257" w:author="ZTE-Ma Zhifeng" w:date="2023-05-11T15:18:00Z"/>
                <w:lang w:eastAsia="zh-CN"/>
              </w:rPr>
            </w:pPr>
            <w:ins w:id="1258" w:author="ZTE-Ma Zhifeng" w:date="2023-05-11T15:18:00Z">
              <w:r>
                <w:rPr>
                  <w:rFonts w:hint="eastAsia"/>
                  <w:lang w:eastAsia="zh-CN"/>
                </w:rPr>
                <w:t>0</w:t>
              </w:r>
            </w:ins>
          </w:p>
        </w:tc>
      </w:tr>
      <w:tr w:rsidR="000A4082" w14:paraId="5FD7BE1D" w14:textId="77777777" w:rsidTr="000A4082">
        <w:trPr>
          <w:trHeight w:val="187"/>
          <w:jc w:val="center"/>
          <w:ins w:id="1259" w:author="ZTE-Ma Zhifeng" w:date="2023-05-11T15:18:00Z"/>
          <w:trPrChange w:id="1260"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261"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5F7DEBE1" w14:textId="77777777" w:rsidR="000A4082" w:rsidRPr="00041BE4" w:rsidRDefault="000A4082" w:rsidP="00AD73DE">
            <w:pPr>
              <w:pStyle w:val="TAC"/>
              <w:rPr>
                <w:ins w:id="1262"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263"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7CCEF90A" w14:textId="03A1BBAA" w:rsidR="000A4082" w:rsidRPr="00041BE4" w:rsidRDefault="000A4082" w:rsidP="00AD73DE">
            <w:pPr>
              <w:pStyle w:val="TAC"/>
              <w:rPr>
                <w:ins w:id="1264" w:author="ZTE-Ma Zhifeng" w:date="2023-05-11T15:18:00Z"/>
              </w:rPr>
            </w:pPr>
          </w:p>
        </w:tc>
        <w:tc>
          <w:tcPr>
            <w:tcW w:w="908" w:type="dxa"/>
            <w:tcBorders>
              <w:left w:val="single" w:sz="4" w:space="0" w:color="auto"/>
              <w:right w:val="single" w:sz="4" w:space="0" w:color="auto"/>
            </w:tcBorders>
            <w:vAlign w:val="center"/>
            <w:tcPrChange w:id="1265" w:author="ZTE-Ma Zhifeng" w:date="2023-05-11T15:19:00Z">
              <w:tcPr>
                <w:tcW w:w="1234" w:type="dxa"/>
                <w:tcBorders>
                  <w:left w:val="single" w:sz="4" w:space="0" w:color="auto"/>
                  <w:right w:val="single" w:sz="4" w:space="0" w:color="auto"/>
                </w:tcBorders>
                <w:vAlign w:val="center"/>
              </w:tcPr>
            </w:tcPrChange>
          </w:tcPr>
          <w:p w14:paraId="2B3500D3" w14:textId="77777777" w:rsidR="000A4082" w:rsidRPr="00041BE4" w:rsidRDefault="000A4082" w:rsidP="00AD73DE">
            <w:pPr>
              <w:pStyle w:val="TAC"/>
              <w:rPr>
                <w:ins w:id="1266" w:author="ZTE-Ma Zhifeng" w:date="2023-05-11T15:18:00Z"/>
                <w:lang w:val="en-US" w:eastAsia="zh-CN"/>
              </w:rPr>
            </w:pPr>
            <w:ins w:id="1267" w:author="ZTE-Ma Zhifeng" w:date="2023-05-11T15:18:00Z">
              <w:r w:rsidRPr="004909E9">
                <w:t>n</w:t>
              </w:r>
              <w:r>
                <w:t>83</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D72CC" w14:textId="77777777" w:rsidR="000A4082" w:rsidRPr="00041BE4" w:rsidRDefault="000A4082" w:rsidP="00AD73DE">
            <w:pPr>
              <w:pStyle w:val="TAC"/>
              <w:rPr>
                <w:ins w:id="1269" w:author="ZTE-Ma Zhifeng" w:date="2023-05-11T15:18:00Z"/>
                <w:lang w:val="en-US" w:bidi="ar"/>
              </w:rPr>
            </w:pPr>
            <w:ins w:id="1270" w:author="ZTE-Ma Zhifeng" w:date="2023-05-11T15:18:00Z">
              <w:r>
                <w:rPr>
                  <w:lang w:val="en-US"/>
                </w:rPr>
                <w:t>5</w:t>
              </w:r>
              <w:r>
                <w:rPr>
                  <w:rFonts w:hint="eastAsia"/>
                  <w:lang w:val="en-US" w:eastAsia="zh-CN"/>
                </w:rPr>
                <w:t>,</w:t>
              </w:r>
              <w:r>
                <w:rPr>
                  <w:lang w:val="en-US" w:eastAsia="zh-CN"/>
                </w:rPr>
                <w:t xml:space="preserve"> 10, 15, 20, 30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271"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20D9D547" w14:textId="77777777" w:rsidR="000A4082" w:rsidRDefault="000A4082" w:rsidP="00AD73DE">
            <w:pPr>
              <w:pStyle w:val="TAC"/>
              <w:rPr>
                <w:ins w:id="1272" w:author="ZTE-Ma Zhifeng" w:date="2023-05-11T15:18:00Z"/>
                <w:lang w:eastAsia="zh-CN"/>
              </w:rPr>
            </w:pPr>
          </w:p>
        </w:tc>
      </w:tr>
      <w:tr w:rsidR="000A4082" w14:paraId="263B14D6" w14:textId="77777777" w:rsidTr="000A4082">
        <w:trPr>
          <w:trHeight w:val="187"/>
          <w:jc w:val="center"/>
          <w:ins w:id="1273" w:author="ZTE-Ma Zhifeng" w:date="2023-05-11T15:18:00Z"/>
          <w:trPrChange w:id="1274" w:author="ZTE-Ma Zhifeng" w:date="2023-05-11T15:19:00Z">
            <w:trPr>
              <w:trHeight w:val="187"/>
              <w:jc w:val="center"/>
            </w:trPr>
          </w:trPrChange>
        </w:trPr>
        <w:tc>
          <w:tcPr>
            <w:tcW w:w="1978" w:type="dxa"/>
            <w:tcBorders>
              <w:top w:val="nil"/>
              <w:left w:val="single" w:sz="4" w:space="0" w:color="auto"/>
              <w:bottom w:val="nil"/>
              <w:right w:val="single" w:sz="4" w:space="0" w:color="auto"/>
            </w:tcBorders>
            <w:vAlign w:val="center"/>
            <w:tcPrChange w:id="1275" w:author="ZTE-Ma Zhifeng" w:date="2023-05-11T15:19:00Z">
              <w:tcPr>
                <w:tcW w:w="2907" w:type="dxa"/>
                <w:tcBorders>
                  <w:top w:val="nil"/>
                  <w:left w:val="single" w:sz="4" w:space="0" w:color="auto"/>
                  <w:bottom w:val="nil"/>
                  <w:right w:val="single" w:sz="4" w:space="0" w:color="auto"/>
                </w:tcBorders>
                <w:vAlign w:val="center"/>
              </w:tcPr>
            </w:tcPrChange>
          </w:tcPr>
          <w:p w14:paraId="312C73B2" w14:textId="77777777" w:rsidR="000A4082" w:rsidRPr="00041BE4" w:rsidRDefault="000A4082" w:rsidP="00AD73DE">
            <w:pPr>
              <w:pStyle w:val="TAC"/>
              <w:rPr>
                <w:ins w:id="1276" w:author="ZTE-Ma Zhifeng" w:date="2023-05-11T15:18:00Z"/>
              </w:rPr>
            </w:pPr>
            <w:ins w:id="1277" w:author="ZTE-Ma Zhifeng" w:date="2023-05-11T15:18:00Z">
              <w:r w:rsidRPr="00A1115A">
                <w:rPr>
                  <w:rFonts w:hint="eastAsia"/>
                  <w:lang w:eastAsia="zh-CN"/>
                </w:rPr>
                <w:t>S</w:t>
              </w:r>
              <w:r w:rsidRPr="00A1115A">
                <w:rPr>
                  <w:lang w:eastAsia="zh-CN"/>
                </w:rPr>
                <w:t>UL_n78C-n80A</w:t>
              </w:r>
            </w:ins>
          </w:p>
        </w:tc>
        <w:tc>
          <w:tcPr>
            <w:tcW w:w="2050" w:type="dxa"/>
            <w:tcBorders>
              <w:top w:val="nil"/>
              <w:left w:val="single" w:sz="4" w:space="0" w:color="auto"/>
              <w:bottom w:val="nil"/>
              <w:right w:val="single" w:sz="4" w:space="0" w:color="auto"/>
            </w:tcBorders>
            <w:shd w:val="clear" w:color="auto" w:fill="auto"/>
            <w:vAlign w:val="center"/>
            <w:tcPrChange w:id="1278" w:author="ZTE-Ma Zhifeng" w:date="2023-05-11T15:19:00Z">
              <w:tcPr>
                <w:tcW w:w="2969" w:type="dxa"/>
                <w:tcBorders>
                  <w:top w:val="nil"/>
                  <w:left w:val="single" w:sz="4" w:space="0" w:color="auto"/>
                  <w:bottom w:val="nil"/>
                  <w:right w:val="single" w:sz="4" w:space="0" w:color="auto"/>
                </w:tcBorders>
                <w:shd w:val="clear" w:color="auto" w:fill="auto"/>
                <w:vAlign w:val="center"/>
              </w:tcPr>
            </w:tcPrChange>
          </w:tcPr>
          <w:p w14:paraId="115F2F03" w14:textId="77777777" w:rsidR="000A4082" w:rsidRPr="00041BE4" w:rsidRDefault="000A4082" w:rsidP="00AD73DE">
            <w:pPr>
              <w:pStyle w:val="TAC"/>
              <w:rPr>
                <w:ins w:id="1279" w:author="ZTE-Ma Zhifeng" w:date="2023-05-11T15:18:00Z"/>
              </w:rPr>
            </w:pPr>
            <w:ins w:id="1280" w:author="ZTE-Ma Zhifeng" w:date="2023-05-11T15:18:00Z">
              <w:r w:rsidRPr="00A1115A">
                <w:rPr>
                  <w:rFonts w:hint="eastAsia"/>
                  <w:lang w:eastAsia="zh-CN"/>
                </w:rPr>
                <w:t>S</w:t>
              </w:r>
              <w:r w:rsidRPr="00A1115A">
                <w:rPr>
                  <w:lang w:eastAsia="zh-CN"/>
                </w:rPr>
                <w:t>UL_n78</w:t>
              </w:r>
              <w:r>
                <w:rPr>
                  <w:lang w:eastAsia="zh-CN"/>
                </w:rPr>
                <w:t>A</w:t>
              </w:r>
              <w:r w:rsidRPr="00A1115A">
                <w:rPr>
                  <w:lang w:eastAsia="zh-CN"/>
                </w:rPr>
                <w:t>-n80A</w:t>
              </w:r>
            </w:ins>
          </w:p>
        </w:tc>
        <w:tc>
          <w:tcPr>
            <w:tcW w:w="908" w:type="dxa"/>
            <w:tcBorders>
              <w:left w:val="single" w:sz="4" w:space="0" w:color="auto"/>
              <w:right w:val="single" w:sz="4" w:space="0" w:color="auto"/>
            </w:tcBorders>
            <w:vAlign w:val="center"/>
            <w:tcPrChange w:id="1281" w:author="ZTE-Ma Zhifeng" w:date="2023-05-11T15:19:00Z">
              <w:tcPr>
                <w:tcW w:w="1234" w:type="dxa"/>
                <w:tcBorders>
                  <w:left w:val="single" w:sz="4" w:space="0" w:color="auto"/>
                  <w:right w:val="single" w:sz="4" w:space="0" w:color="auto"/>
                </w:tcBorders>
                <w:vAlign w:val="center"/>
              </w:tcPr>
            </w:tcPrChange>
          </w:tcPr>
          <w:p w14:paraId="0B9B342D" w14:textId="77777777" w:rsidR="000A4082" w:rsidRPr="00A1115A" w:rsidRDefault="000A4082" w:rsidP="00AD73DE">
            <w:pPr>
              <w:pStyle w:val="TAC"/>
              <w:rPr>
                <w:ins w:id="1282" w:author="ZTE-Ma Zhifeng" w:date="2023-05-11T15:18:00Z"/>
                <w:rFonts w:cs="Arial"/>
                <w:kern w:val="2"/>
                <w:szCs w:val="24"/>
                <w:lang w:eastAsia="zh-CN"/>
              </w:rPr>
            </w:pPr>
            <w:ins w:id="1283" w:author="ZTE-Ma Zhifeng" w:date="2023-05-11T15:18:00Z">
              <w:r>
                <w:rPr>
                  <w:rFonts w:cs="Arial" w:hint="eastAsia"/>
                  <w:kern w:val="2"/>
                  <w:szCs w:val="24"/>
                  <w:lang w:eastAsia="zh-CN"/>
                </w:rPr>
                <w:t>n</w:t>
              </w:r>
              <w:r>
                <w:rPr>
                  <w:rFonts w:cs="Arial"/>
                  <w:kern w:val="2"/>
                  <w:szCs w:val="24"/>
                  <w:lang w:eastAsia="zh-CN"/>
                </w:rPr>
                <w:t>78</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D4AA8" w14:textId="78947CEB" w:rsidR="000A4082" w:rsidRDefault="000A4082" w:rsidP="000A4082">
            <w:pPr>
              <w:pStyle w:val="TAC"/>
              <w:rPr>
                <w:ins w:id="1285" w:author="ZTE-Ma Zhifeng" w:date="2023-05-11T15:18:00Z"/>
                <w:lang w:val="en-US"/>
              </w:rPr>
            </w:pPr>
            <w:ins w:id="1286" w:author="ZTE-Ma Zhifeng" w:date="2023-05-11T15:18:00Z">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ins>
          </w:p>
        </w:tc>
        <w:tc>
          <w:tcPr>
            <w:tcW w:w="1708" w:type="dxa"/>
            <w:tcBorders>
              <w:top w:val="nil"/>
              <w:left w:val="single" w:sz="4" w:space="0" w:color="auto"/>
              <w:bottom w:val="nil"/>
              <w:right w:val="single" w:sz="4" w:space="0" w:color="auto"/>
            </w:tcBorders>
            <w:shd w:val="clear" w:color="auto" w:fill="auto"/>
            <w:vAlign w:val="center"/>
            <w:tcPrChange w:id="1287" w:author="ZTE-Ma Zhifeng" w:date="2023-05-11T15:19:00Z">
              <w:tcPr>
                <w:tcW w:w="2276" w:type="dxa"/>
                <w:tcBorders>
                  <w:top w:val="nil"/>
                  <w:left w:val="single" w:sz="4" w:space="0" w:color="auto"/>
                  <w:bottom w:val="nil"/>
                  <w:right w:val="single" w:sz="4" w:space="0" w:color="auto"/>
                </w:tcBorders>
                <w:shd w:val="clear" w:color="auto" w:fill="auto"/>
                <w:vAlign w:val="center"/>
              </w:tcPr>
            </w:tcPrChange>
          </w:tcPr>
          <w:p w14:paraId="50960498" w14:textId="77777777" w:rsidR="000A4082" w:rsidRDefault="000A4082" w:rsidP="00AD73DE">
            <w:pPr>
              <w:pStyle w:val="TAC"/>
              <w:rPr>
                <w:ins w:id="1288" w:author="ZTE-Ma Zhifeng" w:date="2023-05-11T15:18:00Z"/>
                <w:lang w:eastAsia="zh-CN"/>
              </w:rPr>
            </w:pPr>
            <w:ins w:id="1289" w:author="ZTE-Ma Zhifeng" w:date="2023-05-11T15:18:00Z">
              <w:r>
                <w:rPr>
                  <w:rFonts w:hint="eastAsia"/>
                  <w:lang w:eastAsia="zh-CN"/>
                </w:rPr>
                <w:t>0</w:t>
              </w:r>
            </w:ins>
          </w:p>
        </w:tc>
      </w:tr>
      <w:tr w:rsidR="000A4082" w14:paraId="5C41063F" w14:textId="77777777" w:rsidTr="000A4082">
        <w:trPr>
          <w:trHeight w:val="187"/>
          <w:jc w:val="center"/>
          <w:ins w:id="1290" w:author="ZTE-Ma Zhifeng" w:date="2023-05-11T15:18:00Z"/>
          <w:trPrChange w:id="1291"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292"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439B1282" w14:textId="77777777" w:rsidR="000A4082" w:rsidRPr="00041BE4" w:rsidRDefault="000A4082" w:rsidP="00AD73DE">
            <w:pPr>
              <w:pStyle w:val="TAC"/>
              <w:rPr>
                <w:ins w:id="1293"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294"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2F21EAFB" w14:textId="2A3CF866" w:rsidR="000A4082" w:rsidRPr="00041BE4" w:rsidRDefault="000A4082" w:rsidP="00AD73DE">
            <w:pPr>
              <w:pStyle w:val="TAC"/>
              <w:rPr>
                <w:ins w:id="1295" w:author="ZTE-Ma Zhifeng" w:date="2023-05-11T15:18:00Z"/>
              </w:rPr>
            </w:pPr>
          </w:p>
        </w:tc>
        <w:tc>
          <w:tcPr>
            <w:tcW w:w="908" w:type="dxa"/>
            <w:tcBorders>
              <w:left w:val="single" w:sz="4" w:space="0" w:color="auto"/>
              <w:right w:val="single" w:sz="4" w:space="0" w:color="auto"/>
            </w:tcBorders>
            <w:vAlign w:val="center"/>
            <w:tcPrChange w:id="1296" w:author="ZTE-Ma Zhifeng" w:date="2023-05-11T15:19:00Z">
              <w:tcPr>
                <w:tcW w:w="1234" w:type="dxa"/>
                <w:tcBorders>
                  <w:left w:val="single" w:sz="4" w:space="0" w:color="auto"/>
                  <w:right w:val="single" w:sz="4" w:space="0" w:color="auto"/>
                </w:tcBorders>
                <w:vAlign w:val="center"/>
              </w:tcPr>
            </w:tcPrChange>
          </w:tcPr>
          <w:p w14:paraId="43406C49" w14:textId="77777777" w:rsidR="000A4082" w:rsidRPr="00A1115A" w:rsidRDefault="000A4082" w:rsidP="00AD73DE">
            <w:pPr>
              <w:pStyle w:val="TAC"/>
              <w:rPr>
                <w:ins w:id="1297" w:author="ZTE-Ma Zhifeng" w:date="2023-05-11T15:18:00Z"/>
                <w:rFonts w:cs="Arial"/>
                <w:kern w:val="2"/>
                <w:szCs w:val="24"/>
              </w:rPr>
            </w:pPr>
            <w:ins w:id="1298" w:author="ZTE-Ma Zhifeng" w:date="2023-05-11T15:18: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702D7" w14:textId="77777777" w:rsidR="000A4082" w:rsidRDefault="000A4082" w:rsidP="00AD73DE">
            <w:pPr>
              <w:pStyle w:val="TAC"/>
              <w:rPr>
                <w:ins w:id="1300" w:author="ZTE-Ma Zhifeng" w:date="2023-05-11T15:18:00Z"/>
                <w:lang w:val="en-US"/>
              </w:rPr>
            </w:pPr>
            <w:ins w:id="1301" w:author="ZTE-Ma Zhifeng" w:date="2023-05-11T15:18:00Z">
              <w:r>
                <w:rPr>
                  <w:lang w:val="en-US"/>
                </w:rPr>
                <w:t>5</w:t>
              </w:r>
              <w:r>
                <w:rPr>
                  <w:rFonts w:hint="eastAsia"/>
                  <w:lang w:val="en-US" w:eastAsia="zh-CN"/>
                </w:rPr>
                <w:t>,</w:t>
              </w:r>
              <w:r>
                <w:rPr>
                  <w:lang w:val="en-US" w:eastAsia="zh-CN"/>
                </w:rPr>
                <w:t xml:space="preserve"> 10, 15, 20, 25, 30, 40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302"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6B84AF2B" w14:textId="77777777" w:rsidR="000A4082" w:rsidRDefault="000A4082" w:rsidP="00AD73DE">
            <w:pPr>
              <w:pStyle w:val="TAC"/>
              <w:rPr>
                <w:ins w:id="1303" w:author="ZTE-Ma Zhifeng" w:date="2023-05-11T15:18:00Z"/>
                <w:lang w:eastAsia="zh-CN"/>
              </w:rPr>
            </w:pPr>
          </w:p>
        </w:tc>
      </w:tr>
      <w:tr w:rsidR="000A4082" w14:paraId="1F396677" w14:textId="77777777" w:rsidTr="000A4082">
        <w:trPr>
          <w:trHeight w:val="187"/>
          <w:jc w:val="center"/>
          <w:ins w:id="1304" w:author="ZTE-Ma Zhifeng" w:date="2023-05-11T15:18:00Z"/>
          <w:trPrChange w:id="1305" w:author="ZTE-Ma Zhifeng" w:date="2023-05-11T15:19:00Z">
            <w:trPr>
              <w:trHeight w:val="187"/>
              <w:jc w:val="center"/>
            </w:trPr>
          </w:trPrChange>
        </w:trPr>
        <w:tc>
          <w:tcPr>
            <w:tcW w:w="1978" w:type="dxa"/>
            <w:tcBorders>
              <w:top w:val="single" w:sz="4" w:space="0" w:color="auto"/>
              <w:left w:val="single" w:sz="4" w:space="0" w:color="auto"/>
              <w:bottom w:val="nil"/>
              <w:right w:val="single" w:sz="4" w:space="0" w:color="auto"/>
            </w:tcBorders>
            <w:vAlign w:val="center"/>
            <w:tcPrChange w:id="1306" w:author="ZTE-Ma Zhifeng" w:date="2023-05-11T15:19:00Z">
              <w:tcPr>
                <w:tcW w:w="2907" w:type="dxa"/>
                <w:tcBorders>
                  <w:top w:val="single" w:sz="4" w:space="0" w:color="auto"/>
                  <w:left w:val="single" w:sz="4" w:space="0" w:color="auto"/>
                  <w:bottom w:val="nil"/>
                  <w:right w:val="single" w:sz="4" w:space="0" w:color="auto"/>
                </w:tcBorders>
                <w:vAlign w:val="center"/>
              </w:tcPr>
            </w:tcPrChange>
          </w:tcPr>
          <w:p w14:paraId="5D22BBBA" w14:textId="77777777" w:rsidR="000A4082" w:rsidRPr="00041BE4" w:rsidRDefault="000A4082" w:rsidP="00AD73DE">
            <w:pPr>
              <w:pStyle w:val="TAC"/>
              <w:rPr>
                <w:ins w:id="1307" w:author="ZTE-Ma Zhifeng" w:date="2023-05-11T15:18:00Z"/>
              </w:rPr>
            </w:pPr>
            <w:ins w:id="1308" w:author="ZTE-Ma Zhifeng" w:date="2023-05-11T15:18:00Z">
              <w:r w:rsidRPr="00A1115A">
                <w:rPr>
                  <w:rFonts w:hint="eastAsia"/>
                  <w:lang w:eastAsia="zh-CN"/>
                </w:rPr>
                <w:t>S</w:t>
              </w:r>
              <w:r w:rsidRPr="00A1115A">
                <w:rPr>
                  <w:lang w:eastAsia="zh-CN"/>
                </w:rPr>
                <w:t>UL_n78C-n84A</w:t>
              </w:r>
            </w:ins>
          </w:p>
        </w:tc>
        <w:tc>
          <w:tcPr>
            <w:tcW w:w="2050" w:type="dxa"/>
            <w:tcBorders>
              <w:top w:val="single" w:sz="4" w:space="0" w:color="auto"/>
              <w:left w:val="single" w:sz="4" w:space="0" w:color="auto"/>
              <w:bottom w:val="nil"/>
              <w:right w:val="single" w:sz="4" w:space="0" w:color="auto"/>
            </w:tcBorders>
            <w:shd w:val="clear" w:color="auto" w:fill="auto"/>
            <w:vAlign w:val="center"/>
            <w:tcPrChange w:id="1309" w:author="ZTE-Ma Zhifeng" w:date="2023-05-11T15:19: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1888C675" w14:textId="77777777" w:rsidR="000A4082" w:rsidRPr="00041BE4" w:rsidRDefault="000A4082" w:rsidP="00AD73DE">
            <w:pPr>
              <w:pStyle w:val="TAC"/>
              <w:rPr>
                <w:ins w:id="1310" w:author="ZTE-Ma Zhifeng" w:date="2023-05-11T15:18:00Z"/>
              </w:rPr>
            </w:pPr>
            <w:ins w:id="1311" w:author="ZTE-Ma Zhifeng" w:date="2023-05-11T15:18:00Z">
              <w:r w:rsidRPr="00A1115A">
                <w:rPr>
                  <w:rFonts w:hint="eastAsia"/>
                  <w:lang w:eastAsia="zh-CN"/>
                </w:rPr>
                <w:t>S</w:t>
              </w:r>
              <w:r w:rsidRPr="00A1115A">
                <w:rPr>
                  <w:lang w:eastAsia="zh-CN"/>
                </w:rPr>
                <w:t>UL_n78</w:t>
              </w:r>
              <w:r>
                <w:rPr>
                  <w:lang w:eastAsia="zh-CN"/>
                </w:rPr>
                <w:t>A</w:t>
              </w:r>
              <w:r w:rsidRPr="00A1115A">
                <w:rPr>
                  <w:lang w:eastAsia="zh-CN"/>
                </w:rPr>
                <w:t>-n84A</w:t>
              </w:r>
            </w:ins>
          </w:p>
        </w:tc>
        <w:tc>
          <w:tcPr>
            <w:tcW w:w="908" w:type="dxa"/>
            <w:tcBorders>
              <w:top w:val="single" w:sz="4" w:space="0" w:color="auto"/>
              <w:left w:val="single" w:sz="4" w:space="0" w:color="auto"/>
              <w:right w:val="single" w:sz="4" w:space="0" w:color="auto"/>
            </w:tcBorders>
            <w:vAlign w:val="center"/>
            <w:tcPrChange w:id="1312" w:author="ZTE-Ma Zhifeng" w:date="2023-05-11T15:19:00Z">
              <w:tcPr>
                <w:tcW w:w="1234" w:type="dxa"/>
                <w:tcBorders>
                  <w:top w:val="single" w:sz="4" w:space="0" w:color="auto"/>
                  <w:left w:val="single" w:sz="4" w:space="0" w:color="auto"/>
                  <w:right w:val="single" w:sz="4" w:space="0" w:color="auto"/>
                </w:tcBorders>
                <w:vAlign w:val="center"/>
              </w:tcPr>
            </w:tcPrChange>
          </w:tcPr>
          <w:p w14:paraId="523241F5" w14:textId="77777777" w:rsidR="000A4082" w:rsidRPr="00A1115A" w:rsidRDefault="000A4082" w:rsidP="00AD73DE">
            <w:pPr>
              <w:pStyle w:val="TAC"/>
              <w:rPr>
                <w:ins w:id="1313" w:author="ZTE-Ma Zhifeng" w:date="2023-05-11T15:18:00Z"/>
                <w:rFonts w:cs="Arial"/>
                <w:kern w:val="2"/>
                <w:szCs w:val="24"/>
              </w:rPr>
            </w:pPr>
            <w:ins w:id="1314" w:author="ZTE-Ma Zhifeng" w:date="2023-05-11T15:18:00Z">
              <w:r>
                <w:rPr>
                  <w:rFonts w:cs="Arial" w:hint="eastAsia"/>
                  <w:kern w:val="2"/>
                  <w:szCs w:val="24"/>
                  <w:lang w:eastAsia="zh-CN"/>
                </w:rPr>
                <w:t>n</w:t>
              </w:r>
              <w:r>
                <w:rPr>
                  <w:rFonts w:cs="Arial"/>
                  <w:kern w:val="2"/>
                  <w:szCs w:val="24"/>
                  <w:lang w:eastAsia="zh-CN"/>
                </w:rPr>
                <w:t>78</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92A78" w14:textId="1CD6A00E" w:rsidR="000A4082" w:rsidRDefault="000A4082" w:rsidP="000A4082">
            <w:pPr>
              <w:pStyle w:val="TAC"/>
              <w:rPr>
                <w:ins w:id="1316" w:author="ZTE-Ma Zhifeng" w:date="2023-05-11T15:18:00Z"/>
                <w:lang w:val="en-US"/>
              </w:rPr>
            </w:pPr>
            <w:ins w:id="1317" w:author="ZTE-Ma Zhifeng" w:date="2023-05-11T15:18:00Z">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ins>
          </w:p>
        </w:tc>
        <w:tc>
          <w:tcPr>
            <w:tcW w:w="1708" w:type="dxa"/>
            <w:tcBorders>
              <w:top w:val="single" w:sz="4" w:space="0" w:color="auto"/>
              <w:left w:val="single" w:sz="4" w:space="0" w:color="auto"/>
              <w:bottom w:val="nil"/>
              <w:right w:val="single" w:sz="4" w:space="0" w:color="auto"/>
            </w:tcBorders>
            <w:shd w:val="clear" w:color="auto" w:fill="auto"/>
            <w:vAlign w:val="center"/>
            <w:tcPrChange w:id="1318" w:author="ZTE-Ma Zhifeng" w:date="2023-05-11T15:19: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797F2EF5" w14:textId="77777777" w:rsidR="000A4082" w:rsidRDefault="000A4082" w:rsidP="00AD73DE">
            <w:pPr>
              <w:pStyle w:val="TAC"/>
              <w:rPr>
                <w:ins w:id="1319" w:author="ZTE-Ma Zhifeng" w:date="2023-05-11T15:18:00Z"/>
                <w:lang w:eastAsia="zh-CN"/>
              </w:rPr>
            </w:pPr>
            <w:ins w:id="1320" w:author="ZTE-Ma Zhifeng" w:date="2023-05-11T15:18:00Z">
              <w:r>
                <w:rPr>
                  <w:rFonts w:hint="eastAsia"/>
                  <w:lang w:eastAsia="zh-CN"/>
                </w:rPr>
                <w:t>0</w:t>
              </w:r>
            </w:ins>
          </w:p>
        </w:tc>
      </w:tr>
      <w:tr w:rsidR="000A4082" w14:paraId="4B13E151" w14:textId="77777777" w:rsidTr="000A4082">
        <w:trPr>
          <w:trHeight w:val="187"/>
          <w:jc w:val="center"/>
          <w:ins w:id="1321" w:author="ZTE-Ma Zhifeng" w:date="2023-05-11T15:18:00Z"/>
          <w:trPrChange w:id="1322"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323"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781CA7A3" w14:textId="77777777" w:rsidR="000A4082" w:rsidRPr="00041BE4" w:rsidRDefault="000A4082" w:rsidP="00AD73DE">
            <w:pPr>
              <w:pStyle w:val="TAC"/>
              <w:rPr>
                <w:ins w:id="1324"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325"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7E581232" w14:textId="1A725E00" w:rsidR="000A4082" w:rsidRPr="00041BE4" w:rsidRDefault="000A4082" w:rsidP="00AD73DE">
            <w:pPr>
              <w:pStyle w:val="TAC"/>
              <w:rPr>
                <w:ins w:id="1326" w:author="ZTE-Ma Zhifeng" w:date="2023-05-11T15:18:00Z"/>
              </w:rPr>
            </w:pPr>
          </w:p>
        </w:tc>
        <w:tc>
          <w:tcPr>
            <w:tcW w:w="908" w:type="dxa"/>
            <w:tcBorders>
              <w:left w:val="single" w:sz="4" w:space="0" w:color="auto"/>
              <w:right w:val="single" w:sz="4" w:space="0" w:color="auto"/>
            </w:tcBorders>
            <w:vAlign w:val="center"/>
            <w:tcPrChange w:id="1327" w:author="ZTE-Ma Zhifeng" w:date="2023-05-11T15:19:00Z">
              <w:tcPr>
                <w:tcW w:w="1234" w:type="dxa"/>
                <w:tcBorders>
                  <w:left w:val="single" w:sz="4" w:space="0" w:color="auto"/>
                  <w:right w:val="single" w:sz="4" w:space="0" w:color="auto"/>
                </w:tcBorders>
                <w:vAlign w:val="center"/>
              </w:tcPr>
            </w:tcPrChange>
          </w:tcPr>
          <w:p w14:paraId="13BEFD48" w14:textId="77777777" w:rsidR="000A4082" w:rsidRPr="00A1115A" w:rsidRDefault="000A4082" w:rsidP="00AD73DE">
            <w:pPr>
              <w:pStyle w:val="TAC"/>
              <w:rPr>
                <w:ins w:id="1328" w:author="ZTE-Ma Zhifeng" w:date="2023-05-11T15:18:00Z"/>
                <w:rFonts w:cs="Arial"/>
                <w:kern w:val="2"/>
                <w:szCs w:val="24"/>
              </w:rPr>
            </w:pPr>
            <w:ins w:id="1329" w:author="ZTE-Ma Zhifeng" w:date="2023-05-11T15:18:00Z">
              <w:r w:rsidRPr="00A1115A">
                <w:rPr>
                  <w:rFonts w:cs="Arial"/>
                  <w:kern w:val="2"/>
                  <w:szCs w:val="24"/>
                </w:rPr>
                <w:t>n</w:t>
              </w:r>
              <w:r w:rsidRPr="00A1115A">
                <w:rPr>
                  <w:rFonts w:cs="Arial" w:hint="eastAsia"/>
                  <w:kern w:val="2"/>
                  <w:szCs w:val="24"/>
                </w:rPr>
                <w:t>8</w:t>
              </w:r>
              <w:r>
                <w:rPr>
                  <w:rFonts w:cs="Arial"/>
                  <w:kern w:val="2"/>
                  <w:szCs w:val="24"/>
                </w:rPr>
                <w:t>4</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7630A" w14:textId="77777777" w:rsidR="000A4082" w:rsidRDefault="000A4082" w:rsidP="00AD73DE">
            <w:pPr>
              <w:pStyle w:val="TAC"/>
              <w:rPr>
                <w:ins w:id="1331" w:author="ZTE-Ma Zhifeng" w:date="2023-05-11T15:18:00Z"/>
                <w:lang w:val="en-US"/>
              </w:rPr>
            </w:pPr>
            <w:ins w:id="1332" w:author="ZTE-Ma Zhifeng" w:date="2023-05-11T15:18:00Z">
              <w:r>
                <w:rPr>
                  <w:lang w:val="en-US"/>
                </w:rPr>
                <w:t>5</w:t>
              </w:r>
              <w:r>
                <w:rPr>
                  <w:rFonts w:hint="eastAsia"/>
                  <w:lang w:val="en-US" w:eastAsia="zh-CN"/>
                </w:rPr>
                <w:t>,</w:t>
              </w:r>
              <w:r>
                <w:rPr>
                  <w:lang w:val="en-US" w:eastAsia="zh-CN"/>
                </w:rPr>
                <w:t xml:space="preserve"> 10, 15, 20, 25, 30, 40, 50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333"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336F2CBB" w14:textId="77777777" w:rsidR="000A4082" w:rsidRDefault="000A4082" w:rsidP="00AD73DE">
            <w:pPr>
              <w:pStyle w:val="TAC"/>
              <w:rPr>
                <w:ins w:id="1334" w:author="ZTE-Ma Zhifeng" w:date="2023-05-11T15:18:00Z"/>
                <w:lang w:eastAsia="zh-CN"/>
              </w:rPr>
            </w:pPr>
          </w:p>
        </w:tc>
      </w:tr>
      <w:tr w:rsidR="000A4082" w14:paraId="6F8673B9" w14:textId="77777777" w:rsidTr="000A4082">
        <w:trPr>
          <w:trHeight w:val="187"/>
          <w:jc w:val="center"/>
          <w:ins w:id="1335" w:author="ZTE-Ma Zhifeng" w:date="2023-05-11T15:18:00Z"/>
          <w:trPrChange w:id="1336" w:author="ZTE-Ma Zhifeng" w:date="2023-05-11T15:19:00Z">
            <w:trPr>
              <w:trHeight w:val="187"/>
              <w:jc w:val="center"/>
            </w:trPr>
          </w:trPrChange>
        </w:trPr>
        <w:tc>
          <w:tcPr>
            <w:tcW w:w="1978" w:type="dxa"/>
            <w:tcBorders>
              <w:top w:val="nil"/>
              <w:left w:val="single" w:sz="4" w:space="0" w:color="auto"/>
              <w:bottom w:val="nil"/>
              <w:right w:val="single" w:sz="4" w:space="0" w:color="auto"/>
            </w:tcBorders>
            <w:vAlign w:val="center"/>
            <w:tcPrChange w:id="1337" w:author="ZTE-Ma Zhifeng" w:date="2023-05-11T15:19:00Z">
              <w:tcPr>
                <w:tcW w:w="2907" w:type="dxa"/>
                <w:tcBorders>
                  <w:top w:val="nil"/>
                  <w:left w:val="single" w:sz="4" w:space="0" w:color="auto"/>
                  <w:bottom w:val="nil"/>
                  <w:right w:val="single" w:sz="4" w:space="0" w:color="auto"/>
                </w:tcBorders>
                <w:vAlign w:val="center"/>
              </w:tcPr>
            </w:tcPrChange>
          </w:tcPr>
          <w:p w14:paraId="65EA2CAB" w14:textId="77777777" w:rsidR="000A4082" w:rsidRPr="00041BE4" w:rsidRDefault="000A4082" w:rsidP="00AD73DE">
            <w:pPr>
              <w:pStyle w:val="TAC"/>
              <w:rPr>
                <w:ins w:id="1338" w:author="ZTE-Ma Zhifeng" w:date="2023-05-11T15:18:00Z"/>
              </w:rPr>
            </w:pPr>
            <w:ins w:id="1339" w:author="ZTE-Ma Zhifeng" w:date="2023-05-11T15:18:00Z">
              <w:r w:rsidRPr="00A1115A">
                <w:rPr>
                  <w:rFonts w:hint="eastAsia"/>
                  <w:lang w:eastAsia="zh-CN"/>
                </w:rPr>
                <w:t>S</w:t>
              </w:r>
              <w:r w:rsidRPr="00A1115A">
                <w:rPr>
                  <w:lang w:eastAsia="zh-CN"/>
                </w:rPr>
                <w:t>UL_n79C-n83A</w:t>
              </w:r>
            </w:ins>
          </w:p>
        </w:tc>
        <w:tc>
          <w:tcPr>
            <w:tcW w:w="2050" w:type="dxa"/>
            <w:tcBorders>
              <w:top w:val="nil"/>
              <w:left w:val="single" w:sz="4" w:space="0" w:color="auto"/>
              <w:bottom w:val="nil"/>
              <w:right w:val="single" w:sz="4" w:space="0" w:color="auto"/>
            </w:tcBorders>
            <w:shd w:val="clear" w:color="auto" w:fill="auto"/>
            <w:vAlign w:val="center"/>
            <w:tcPrChange w:id="1340" w:author="ZTE-Ma Zhifeng" w:date="2023-05-11T15:19:00Z">
              <w:tcPr>
                <w:tcW w:w="2969" w:type="dxa"/>
                <w:tcBorders>
                  <w:top w:val="nil"/>
                  <w:left w:val="single" w:sz="4" w:space="0" w:color="auto"/>
                  <w:bottom w:val="nil"/>
                  <w:right w:val="single" w:sz="4" w:space="0" w:color="auto"/>
                </w:tcBorders>
                <w:shd w:val="clear" w:color="auto" w:fill="auto"/>
                <w:vAlign w:val="center"/>
              </w:tcPr>
            </w:tcPrChange>
          </w:tcPr>
          <w:p w14:paraId="63C08EFC" w14:textId="77777777" w:rsidR="000A4082" w:rsidRPr="00041BE4" w:rsidRDefault="000A4082" w:rsidP="00AD73DE">
            <w:pPr>
              <w:pStyle w:val="TAC"/>
              <w:rPr>
                <w:ins w:id="1341" w:author="ZTE-Ma Zhifeng" w:date="2023-05-11T15:18:00Z"/>
              </w:rPr>
            </w:pPr>
            <w:ins w:id="1342" w:author="ZTE-Ma Zhifeng" w:date="2023-05-11T15:18:00Z">
              <w:r w:rsidRPr="00A1115A">
                <w:rPr>
                  <w:rFonts w:hint="eastAsia"/>
                  <w:lang w:eastAsia="zh-CN"/>
                </w:rPr>
                <w:t>S</w:t>
              </w:r>
              <w:r w:rsidRPr="00A1115A">
                <w:rPr>
                  <w:lang w:eastAsia="zh-CN"/>
                </w:rPr>
                <w:t>UL_n79</w:t>
              </w:r>
              <w:r>
                <w:rPr>
                  <w:lang w:eastAsia="zh-CN"/>
                </w:rPr>
                <w:t>A</w:t>
              </w:r>
              <w:r w:rsidRPr="00A1115A">
                <w:rPr>
                  <w:lang w:eastAsia="zh-CN"/>
                </w:rPr>
                <w:t>-n83A</w:t>
              </w:r>
            </w:ins>
          </w:p>
        </w:tc>
        <w:tc>
          <w:tcPr>
            <w:tcW w:w="908" w:type="dxa"/>
            <w:tcBorders>
              <w:left w:val="single" w:sz="4" w:space="0" w:color="auto"/>
              <w:right w:val="single" w:sz="4" w:space="0" w:color="auto"/>
            </w:tcBorders>
            <w:vAlign w:val="center"/>
            <w:tcPrChange w:id="1343" w:author="ZTE-Ma Zhifeng" w:date="2023-05-11T15:19:00Z">
              <w:tcPr>
                <w:tcW w:w="1234" w:type="dxa"/>
                <w:tcBorders>
                  <w:left w:val="single" w:sz="4" w:space="0" w:color="auto"/>
                  <w:right w:val="single" w:sz="4" w:space="0" w:color="auto"/>
                </w:tcBorders>
                <w:vAlign w:val="center"/>
              </w:tcPr>
            </w:tcPrChange>
          </w:tcPr>
          <w:p w14:paraId="6D3A44D7" w14:textId="77777777" w:rsidR="000A4082" w:rsidRPr="00A1115A" w:rsidRDefault="000A4082" w:rsidP="00AD73DE">
            <w:pPr>
              <w:pStyle w:val="TAC"/>
              <w:rPr>
                <w:ins w:id="1344" w:author="ZTE-Ma Zhifeng" w:date="2023-05-11T15:18:00Z"/>
                <w:rFonts w:cs="Arial"/>
                <w:kern w:val="2"/>
                <w:szCs w:val="24"/>
              </w:rPr>
            </w:pPr>
            <w:ins w:id="1345" w:author="ZTE-Ma Zhifeng" w:date="2023-05-11T15:18:00Z">
              <w:r>
                <w:rPr>
                  <w:rFonts w:cs="Arial" w:hint="eastAsia"/>
                  <w:kern w:val="2"/>
                  <w:szCs w:val="24"/>
                  <w:lang w:eastAsia="zh-CN"/>
                </w:rPr>
                <w:t>n</w:t>
              </w:r>
              <w:r>
                <w:rPr>
                  <w:rFonts w:cs="Arial"/>
                  <w:kern w:val="2"/>
                  <w:szCs w:val="24"/>
                  <w:lang w:eastAsia="zh-CN"/>
                </w:rPr>
                <w:t>79</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FF080" w14:textId="0B4E12AB" w:rsidR="000A4082" w:rsidRDefault="000A4082" w:rsidP="000A4082">
            <w:pPr>
              <w:pStyle w:val="TAC"/>
              <w:rPr>
                <w:ins w:id="1347" w:author="ZTE-Ma Zhifeng" w:date="2023-05-11T15:18:00Z"/>
                <w:lang w:val="en-US"/>
              </w:rPr>
            </w:pPr>
            <w:ins w:id="1348" w:author="ZTE-Ma Zhifeng" w:date="2023-05-11T15:18:00Z">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ins>
          </w:p>
        </w:tc>
        <w:tc>
          <w:tcPr>
            <w:tcW w:w="1708" w:type="dxa"/>
            <w:tcBorders>
              <w:top w:val="nil"/>
              <w:left w:val="single" w:sz="4" w:space="0" w:color="auto"/>
              <w:bottom w:val="nil"/>
              <w:right w:val="single" w:sz="4" w:space="0" w:color="auto"/>
            </w:tcBorders>
            <w:shd w:val="clear" w:color="auto" w:fill="auto"/>
            <w:vAlign w:val="center"/>
            <w:tcPrChange w:id="1349" w:author="ZTE-Ma Zhifeng" w:date="2023-05-11T15:19:00Z">
              <w:tcPr>
                <w:tcW w:w="2276" w:type="dxa"/>
                <w:tcBorders>
                  <w:top w:val="nil"/>
                  <w:left w:val="single" w:sz="4" w:space="0" w:color="auto"/>
                  <w:bottom w:val="nil"/>
                  <w:right w:val="single" w:sz="4" w:space="0" w:color="auto"/>
                </w:tcBorders>
                <w:shd w:val="clear" w:color="auto" w:fill="auto"/>
                <w:vAlign w:val="center"/>
              </w:tcPr>
            </w:tcPrChange>
          </w:tcPr>
          <w:p w14:paraId="346A5D34" w14:textId="77777777" w:rsidR="000A4082" w:rsidRDefault="000A4082" w:rsidP="00AD73DE">
            <w:pPr>
              <w:pStyle w:val="TAC"/>
              <w:rPr>
                <w:ins w:id="1350" w:author="ZTE-Ma Zhifeng" w:date="2023-05-11T15:18:00Z"/>
                <w:lang w:eastAsia="zh-CN"/>
              </w:rPr>
            </w:pPr>
            <w:ins w:id="1351" w:author="ZTE-Ma Zhifeng" w:date="2023-05-11T15:18:00Z">
              <w:r>
                <w:rPr>
                  <w:rFonts w:hint="eastAsia"/>
                  <w:lang w:eastAsia="zh-CN"/>
                </w:rPr>
                <w:t>0</w:t>
              </w:r>
            </w:ins>
          </w:p>
        </w:tc>
      </w:tr>
      <w:tr w:rsidR="000A4082" w14:paraId="53006A9A" w14:textId="77777777" w:rsidTr="000A4082">
        <w:trPr>
          <w:trHeight w:val="187"/>
          <w:jc w:val="center"/>
          <w:ins w:id="1352" w:author="ZTE-Ma Zhifeng" w:date="2023-05-11T15:18:00Z"/>
          <w:trPrChange w:id="1353"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354"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14126643" w14:textId="77777777" w:rsidR="000A4082" w:rsidRPr="00041BE4" w:rsidRDefault="000A4082" w:rsidP="00AD73DE">
            <w:pPr>
              <w:pStyle w:val="TAC"/>
              <w:rPr>
                <w:ins w:id="1355"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356"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20E9DB1A" w14:textId="10885F4B" w:rsidR="000A4082" w:rsidRPr="00041BE4" w:rsidRDefault="000A4082" w:rsidP="00AD73DE">
            <w:pPr>
              <w:pStyle w:val="TAC"/>
              <w:rPr>
                <w:ins w:id="1357" w:author="ZTE-Ma Zhifeng" w:date="2023-05-11T15:18:00Z"/>
              </w:rPr>
            </w:pPr>
          </w:p>
        </w:tc>
        <w:tc>
          <w:tcPr>
            <w:tcW w:w="908" w:type="dxa"/>
            <w:tcBorders>
              <w:left w:val="single" w:sz="4" w:space="0" w:color="auto"/>
              <w:right w:val="single" w:sz="4" w:space="0" w:color="auto"/>
            </w:tcBorders>
            <w:vAlign w:val="center"/>
            <w:tcPrChange w:id="1358" w:author="ZTE-Ma Zhifeng" w:date="2023-05-11T15:19:00Z">
              <w:tcPr>
                <w:tcW w:w="1234" w:type="dxa"/>
                <w:tcBorders>
                  <w:left w:val="single" w:sz="4" w:space="0" w:color="auto"/>
                  <w:right w:val="single" w:sz="4" w:space="0" w:color="auto"/>
                </w:tcBorders>
                <w:vAlign w:val="center"/>
              </w:tcPr>
            </w:tcPrChange>
          </w:tcPr>
          <w:p w14:paraId="46874837" w14:textId="77777777" w:rsidR="000A4082" w:rsidRPr="00A1115A" w:rsidRDefault="000A4082" w:rsidP="00AD73DE">
            <w:pPr>
              <w:pStyle w:val="TAC"/>
              <w:rPr>
                <w:ins w:id="1359" w:author="ZTE-Ma Zhifeng" w:date="2023-05-11T15:18:00Z"/>
                <w:rFonts w:cs="Arial"/>
                <w:kern w:val="2"/>
                <w:szCs w:val="24"/>
              </w:rPr>
            </w:pPr>
            <w:ins w:id="1360" w:author="ZTE-Ma Zhifeng" w:date="2023-05-11T15:18:00Z">
              <w:r w:rsidRPr="004909E9">
                <w:t>n</w:t>
              </w:r>
              <w:r>
                <w:t>83</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A42AB" w14:textId="77777777" w:rsidR="000A4082" w:rsidRDefault="000A4082" w:rsidP="00AD73DE">
            <w:pPr>
              <w:pStyle w:val="TAC"/>
              <w:rPr>
                <w:ins w:id="1362" w:author="ZTE-Ma Zhifeng" w:date="2023-05-11T15:18:00Z"/>
                <w:lang w:val="en-US"/>
              </w:rPr>
            </w:pPr>
            <w:ins w:id="1363" w:author="ZTE-Ma Zhifeng" w:date="2023-05-11T15:18:00Z">
              <w:r>
                <w:rPr>
                  <w:lang w:val="en-US"/>
                </w:rPr>
                <w:t>5</w:t>
              </w:r>
              <w:r>
                <w:rPr>
                  <w:rFonts w:hint="eastAsia"/>
                  <w:lang w:val="en-US" w:eastAsia="zh-CN"/>
                </w:rPr>
                <w:t>,</w:t>
              </w:r>
              <w:r>
                <w:rPr>
                  <w:lang w:val="en-US" w:eastAsia="zh-CN"/>
                </w:rPr>
                <w:t xml:space="preserve"> 10, 15, 20, 30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364"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0C0C680D" w14:textId="77777777" w:rsidR="000A4082" w:rsidRDefault="000A4082" w:rsidP="00AD73DE">
            <w:pPr>
              <w:pStyle w:val="TAC"/>
              <w:rPr>
                <w:ins w:id="1365" w:author="ZTE-Ma Zhifeng" w:date="2023-05-11T15:18:00Z"/>
                <w:lang w:eastAsia="zh-CN"/>
              </w:rPr>
            </w:pPr>
          </w:p>
        </w:tc>
      </w:tr>
      <w:tr w:rsidR="000A4082" w14:paraId="3C222C2B" w14:textId="77777777" w:rsidTr="000A4082">
        <w:trPr>
          <w:trHeight w:val="187"/>
          <w:jc w:val="center"/>
          <w:ins w:id="1366" w:author="ZTE-Ma Zhifeng" w:date="2023-05-11T15:18:00Z"/>
          <w:trPrChange w:id="1367" w:author="ZTE-Ma Zhifeng" w:date="2023-05-11T15:19:00Z">
            <w:trPr>
              <w:trHeight w:val="187"/>
              <w:jc w:val="center"/>
            </w:trPr>
          </w:trPrChange>
        </w:trPr>
        <w:tc>
          <w:tcPr>
            <w:tcW w:w="9629" w:type="dxa"/>
            <w:gridSpan w:val="5"/>
            <w:tcBorders>
              <w:top w:val="nil"/>
              <w:left w:val="single" w:sz="4" w:space="0" w:color="auto"/>
              <w:bottom w:val="single" w:sz="4" w:space="0" w:color="auto"/>
              <w:right w:val="single" w:sz="4" w:space="0" w:color="auto"/>
            </w:tcBorders>
            <w:vAlign w:val="center"/>
            <w:tcPrChange w:id="1368" w:author="ZTE-Ma Zhifeng" w:date="2023-05-11T15:19:00Z">
              <w:tcPr>
                <w:tcW w:w="14278" w:type="dxa"/>
                <w:gridSpan w:val="5"/>
                <w:tcBorders>
                  <w:top w:val="nil"/>
                  <w:left w:val="single" w:sz="4" w:space="0" w:color="auto"/>
                  <w:bottom w:val="single" w:sz="4" w:space="0" w:color="auto"/>
                  <w:right w:val="single" w:sz="4" w:space="0" w:color="auto"/>
                </w:tcBorders>
                <w:vAlign w:val="center"/>
              </w:tcPr>
            </w:tcPrChange>
          </w:tcPr>
          <w:p w14:paraId="2AC0A90D" w14:textId="77777777" w:rsidR="000A4082" w:rsidRDefault="000A4082" w:rsidP="00AD73DE">
            <w:pPr>
              <w:pStyle w:val="TAC"/>
              <w:jc w:val="left"/>
              <w:rPr>
                <w:ins w:id="1369" w:author="ZTE-Ma Zhifeng" w:date="2023-05-11T15:18:00Z"/>
                <w:lang w:eastAsia="zh-CN"/>
              </w:rPr>
            </w:pPr>
            <w:ins w:id="1370" w:author="ZTE-Ma Zhifeng" w:date="2023-05-11T15:18: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06053C4D" w14:textId="77777777" w:rsidR="000A4082" w:rsidRDefault="000A4082" w:rsidP="000A4082">
      <w:pPr>
        <w:rPr>
          <w:ins w:id="1371" w:author="ZTE-Ma Zhifeng" w:date="2023-05-11T15:18:00Z"/>
          <w:lang w:eastAsia="zh-CN"/>
        </w:rPr>
      </w:pPr>
    </w:p>
    <w:p w14:paraId="74875A47" w14:textId="77777777" w:rsidR="00787AE1" w:rsidRPr="009E20AA" w:rsidRDefault="00787AE1" w:rsidP="00FB639C">
      <w:pPr>
        <w:rPr>
          <w:lang w:eastAsia="zh-CN"/>
        </w:rPr>
      </w:pPr>
    </w:p>
    <w:p w14:paraId="015F95AC" w14:textId="77777777" w:rsidR="00FB639C" w:rsidRDefault="00FB639C" w:rsidP="00FB639C">
      <w:pPr>
        <w:pStyle w:val="TH"/>
        <w:rPr>
          <w:ins w:id="1372" w:author="ZTE-Ma Zhifeng" w:date="2023-05-11T15:33:00Z"/>
          <w:lang w:eastAsia="zh-CN"/>
        </w:rPr>
      </w:pPr>
      <w:r w:rsidRPr="009E20AA">
        <w:rPr>
          <w:lang w:eastAsia="zh-CN"/>
        </w:rPr>
        <w:t>Table 5.5C-4: Supported channel bandwidths per SUL band combination with inter-band CA</w:t>
      </w:r>
    </w:p>
    <w:p w14:paraId="25F8C012" w14:textId="723C5211" w:rsidR="006216AC" w:rsidRPr="009E20AA" w:rsidDel="006216AC" w:rsidRDefault="006216AC" w:rsidP="00FB639C">
      <w:pPr>
        <w:pStyle w:val="TH"/>
        <w:rPr>
          <w:del w:id="1373" w:author="ZTE-Ma Zhifeng" w:date="2023-05-11T15:3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955"/>
        <w:gridCol w:w="506"/>
        <w:gridCol w:w="454"/>
        <w:gridCol w:w="454"/>
        <w:gridCol w:w="454"/>
        <w:gridCol w:w="453"/>
        <w:gridCol w:w="453"/>
        <w:gridCol w:w="453"/>
        <w:gridCol w:w="453"/>
        <w:gridCol w:w="453"/>
        <w:gridCol w:w="453"/>
        <w:gridCol w:w="453"/>
        <w:gridCol w:w="453"/>
        <w:gridCol w:w="453"/>
        <w:gridCol w:w="453"/>
        <w:gridCol w:w="903"/>
      </w:tblGrid>
      <w:tr w:rsidR="00FB639C" w:rsidRPr="009E20AA" w:rsidDel="006216AC" w14:paraId="5375C7EA" w14:textId="11292823" w:rsidTr="00041D97">
        <w:trPr>
          <w:trHeight w:val="146"/>
          <w:jc w:val="center"/>
          <w:del w:id="1374" w:author="ZTE-Ma Zhifeng" w:date="2023-05-11T15:33:00Z"/>
        </w:trPr>
        <w:tc>
          <w:tcPr>
            <w:tcW w:w="0" w:type="auto"/>
            <w:tcBorders>
              <w:top w:val="single" w:sz="4" w:space="0" w:color="auto"/>
              <w:left w:val="single" w:sz="4" w:space="0" w:color="auto"/>
              <w:bottom w:val="single" w:sz="4" w:space="0" w:color="auto"/>
              <w:right w:val="single" w:sz="4" w:space="0" w:color="auto"/>
            </w:tcBorders>
            <w:vAlign w:val="center"/>
            <w:hideMark/>
          </w:tcPr>
          <w:p w14:paraId="4AFD8D53" w14:textId="0F2544FF" w:rsidR="00FB639C" w:rsidRPr="009E20AA" w:rsidDel="006216AC" w:rsidRDefault="00FB639C" w:rsidP="00041D97">
            <w:pPr>
              <w:pStyle w:val="TAH"/>
              <w:rPr>
                <w:del w:id="1375" w:author="ZTE-Ma Zhifeng" w:date="2023-05-11T15:33:00Z"/>
                <w:lang w:eastAsia="zh-CN"/>
              </w:rPr>
            </w:pPr>
            <w:del w:id="1376" w:author="ZTE-Ma Zhifeng" w:date="2023-05-11T15:33:00Z">
              <w:r w:rsidRPr="009E20AA" w:rsidDel="006216AC">
                <w:rPr>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237893" w14:textId="327CE546" w:rsidR="00FB639C" w:rsidRPr="009E20AA" w:rsidDel="006216AC" w:rsidRDefault="00FB639C" w:rsidP="00041D97">
            <w:pPr>
              <w:pStyle w:val="TAH"/>
              <w:rPr>
                <w:del w:id="1377" w:author="ZTE-Ma Zhifeng" w:date="2023-05-11T15:33:00Z"/>
              </w:rPr>
            </w:pPr>
            <w:del w:id="1378" w:author="ZTE-Ma Zhifeng" w:date="2023-05-11T15:33:00Z">
              <w:r w:rsidRPr="009E20AA" w:rsidDel="006216AC">
                <w:rPr>
                  <w:lang w:eastAsia="zh-CN"/>
                </w:rPr>
                <w:delText>SUL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D59962" w14:textId="19B9FD7D" w:rsidR="00FB639C" w:rsidRPr="009E20AA" w:rsidDel="006216AC" w:rsidRDefault="00FB639C" w:rsidP="00041D97">
            <w:pPr>
              <w:pStyle w:val="TAH"/>
              <w:rPr>
                <w:del w:id="1379" w:author="ZTE-Ma Zhifeng" w:date="2023-05-11T15:33:00Z"/>
                <w:lang w:eastAsia="zh-CN"/>
              </w:rPr>
            </w:pPr>
            <w:del w:id="1380" w:author="ZTE-Ma Zhifeng" w:date="2023-05-11T15:33:00Z">
              <w:r w:rsidRPr="009E20AA" w:rsidDel="006216AC">
                <w:delText>NR</w:delText>
              </w:r>
              <w:r w:rsidRPr="009E20AA" w:rsidDel="006216AC">
                <w:rPr>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6A39B7" w14:textId="0F3E5DE2" w:rsidR="00FB639C" w:rsidRPr="009E20AA" w:rsidDel="006216AC" w:rsidRDefault="00FB639C" w:rsidP="00041D97">
            <w:pPr>
              <w:pStyle w:val="TAH"/>
              <w:rPr>
                <w:del w:id="1381" w:author="ZTE-Ma Zhifeng" w:date="2023-05-11T15:33:00Z"/>
              </w:rPr>
            </w:pPr>
            <w:del w:id="1382" w:author="ZTE-Ma Zhifeng" w:date="2023-05-11T15:33:00Z">
              <w:r w:rsidRPr="009E20AA" w:rsidDel="006216AC">
                <w:delText>5</w:delText>
              </w:r>
            </w:del>
          </w:p>
          <w:p w14:paraId="7E34F7B8" w14:textId="4C083C5B" w:rsidR="00FB639C" w:rsidRPr="009E20AA" w:rsidDel="006216AC" w:rsidRDefault="00FB639C" w:rsidP="00041D97">
            <w:pPr>
              <w:pStyle w:val="TAH"/>
              <w:rPr>
                <w:del w:id="1383" w:author="ZTE-Ma Zhifeng" w:date="2023-05-11T15:33:00Z"/>
              </w:rPr>
            </w:pPr>
            <w:del w:id="1384"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1050AB" w14:textId="73005B41" w:rsidR="00FB639C" w:rsidRPr="009E20AA" w:rsidDel="006216AC" w:rsidRDefault="00FB639C" w:rsidP="00041D97">
            <w:pPr>
              <w:pStyle w:val="TAH"/>
              <w:rPr>
                <w:del w:id="1385" w:author="ZTE-Ma Zhifeng" w:date="2023-05-11T15:33:00Z"/>
              </w:rPr>
            </w:pPr>
            <w:del w:id="1386" w:author="ZTE-Ma Zhifeng" w:date="2023-05-11T15:33:00Z">
              <w:r w:rsidRPr="009E20AA" w:rsidDel="006216AC">
                <w:delText>10</w:delText>
              </w:r>
            </w:del>
          </w:p>
          <w:p w14:paraId="79F38FA7" w14:textId="6FB9B18A" w:rsidR="00FB639C" w:rsidRPr="009E20AA" w:rsidDel="006216AC" w:rsidRDefault="00FB639C" w:rsidP="00041D97">
            <w:pPr>
              <w:pStyle w:val="TAH"/>
              <w:rPr>
                <w:del w:id="1387" w:author="ZTE-Ma Zhifeng" w:date="2023-05-11T15:33:00Z"/>
                <w:lang w:eastAsia="zh-CN"/>
              </w:rPr>
            </w:pPr>
            <w:del w:id="1388"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DAEA37" w14:textId="41DCEEBF" w:rsidR="00FB639C" w:rsidRPr="009E20AA" w:rsidDel="006216AC" w:rsidRDefault="00FB639C" w:rsidP="00041D97">
            <w:pPr>
              <w:pStyle w:val="TAH"/>
              <w:rPr>
                <w:del w:id="1389" w:author="ZTE-Ma Zhifeng" w:date="2023-05-11T15:33:00Z"/>
              </w:rPr>
            </w:pPr>
            <w:del w:id="1390" w:author="ZTE-Ma Zhifeng" w:date="2023-05-11T15:33:00Z">
              <w:r w:rsidRPr="009E20AA" w:rsidDel="006216AC">
                <w:delText>15</w:delText>
              </w:r>
            </w:del>
          </w:p>
          <w:p w14:paraId="5C57ECDC" w14:textId="53BFF9B7" w:rsidR="00FB639C" w:rsidRPr="009E20AA" w:rsidDel="006216AC" w:rsidRDefault="00FB639C" w:rsidP="00041D97">
            <w:pPr>
              <w:pStyle w:val="TAH"/>
              <w:rPr>
                <w:del w:id="1391" w:author="ZTE-Ma Zhifeng" w:date="2023-05-11T15:33:00Z"/>
                <w:lang w:eastAsia="zh-CN"/>
              </w:rPr>
            </w:pPr>
            <w:del w:id="1392"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26AC8F" w14:textId="06DBC3A4" w:rsidR="00FB639C" w:rsidRPr="009E20AA" w:rsidDel="006216AC" w:rsidRDefault="00FB639C" w:rsidP="00041D97">
            <w:pPr>
              <w:pStyle w:val="TAH"/>
              <w:rPr>
                <w:del w:id="1393" w:author="ZTE-Ma Zhifeng" w:date="2023-05-11T15:33:00Z"/>
              </w:rPr>
            </w:pPr>
            <w:del w:id="1394" w:author="ZTE-Ma Zhifeng" w:date="2023-05-11T15:33:00Z">
              <w:r w:rsidRPr="009E20AA" w:rsidDel="006216AC">
                <w:delText>20</w:delText>
              </w:r>
            </w:del>
          </w:p>
          <w:p w14:paraId="4AB6AE5C" w14:textId="37ED1C1B" w:rsidR="00FB639C" w:rsidRPr="009E20AA" w:rsidDel="006216AC" w:rsidRDefault="00FB639C" w:rsidP="00041D97">
            <w:pPr>
              <w:pStyle w:val="TAH"/>
              <w:rPr>
                <w:del w:id="1395" w:author="ZTE-Ma Zhifeng" w:date="2023-05-11T15:33:00Z"/>
                <w:lang w:eastAsia="zh-CN"/>
              </w:rPr>
            </w:pPr>
            <w:del w:id="1396"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4BD30A" w14:textId="1E5C141F" w:rsidR="00FB639C" w:rsidRPr="009E20AA" w:rsidDel="006216AC" w:rsidRDefault="00FB639C" w:rsidP="00041D97">
            <w:pPr>
              <w:pStyle w:val="TAH"/>
              <w:rPr>
                <w:del w:id="1397" w:author="ZTE-Ma Zhifeng" w:date="2023-05-11T15:33:00Z"/>
              </w:rPr>
            </w:pPr>
            <w:del w:id="1398" w:author="ZTE-Ma Zhifeng" w:date="2023-05-11T15:33:00Z">
              <w:r w:rsidRPr="009E20AA" w:rsidDel="006216AC">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EC1BBF" w14:textId="4D7CBAB5" w:rsidR="00FB639C" w:rsidRPr="009E20AA" w:rsidDel="006216AC" w:rsidRDefault="00FB639C" w:rsidP="00041D97">
            <w:pPr>
              <w:pStyle w:val="TAH"/>
              <w:rPr>
                <w:del w:id="1399" w:author="ZTE-Ma Zhifeng" w:date="2023-05-11T15:33:00Z"/>
              </w:rPr>
            </w:pPr>
            <w:del w:id="1400" w:author="ZTE-Ma Zhifeng" w:date="2023-05-11T15:33:00Z">
              <w:r w:rsidRPr="009E20AA" w:rsidDel="006216AC">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F1448E" w14:textId="45139C9A" w:rsidR="00FB639C" w:rsidRPr="009E20AA" w:rsidDel="006216AC" w:rsidRDefault="00FB639C" w:rsidP="00041D97">
            <w:pPr>
              <w:pStyle w:val="TAH"/>
              <w:rPr>
                <w:del w:id="1401" w:author="ZTE-Ma Zhifeng" w:date="2023-05-11T15:33:00Z"/>
              </w:rPr>
            </w:pPr>
            <w:del w:id="1402" w:author="ZTE-Ma Zhifeng" w:date="2023-05-11T15:33:00Z">
              <w:r w:rsidRPr="009E20AA" w:rsidDel="006216AC">
                <w:delText>40</w:delText>
              </w:r>
            </w:del>
          </w:p>
          <w:p w14:paraId="0EDFD115" w14:textId="1C6B9A89" w:rsidR="00FB639C" w:rsidRPr="009E20AA" w:rsidDel="006216AC" w:rsidRDefault="00FB639C" w:rsidP="00041D97">
            <w:pPr>
              <w:pStyle w:val="TAH"/>
              <w:rPr>
                <w:del w:id="1403" w:author="ZTE-Ma Zhifeng" w:date="2023-05-11T15:33:00Z"/>
                <w:lang w:eastAsia="zh-CN"/>
              </w:rPr>
            </w:pPr>
            <w:del w:id="1404"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64CFC5" w14:textId="67144465" w:rsidR="00FB639C" w:rsidRPr="009E20AA" w:rsidDel="006216AC" w:rsidRDefault="00FB639C" w:rsidP="00041D97">
            <w:pPr>
              <w:pStyle w:val="TAH"/>
              <w:rPr>
                <w:del w:id="1405" w:author="ZTE-Ma Zhifeng" w:date="2023-05-11T15:33:00Z"/>
              </w:rPr>
            </w:pPr>
            <w:del w:id="1406" w:author="ZTE-Ma Zhifeng" w:date="2023-05-11T15:33:00Z">
              <w:r w:rsidRPr="009E20AA" w:rsidDel="006216AC">
                <w:delText>50</w:delText>
              </w:r>
            </w:del>
          </w:p>
          <w:p w14:paraId="25839ACD" w14:textId="0F90D39A" w:rsidR="00FB639C" w:rsidRPr="009E20AA" w:rsidDel="006216AC" w:rsidRDefault="00FB639C" w:rsidP="00041D97">
            <w:pPr>
              <w:pStyle w:val="TAH"/>
              <w:rPr>
                <w:del w:id="1407" w:author="ZTE-Ma Zhifeng" w:date="2023-05-11T15:33:00Z"/>
                <w:lang w:eastAsia="zh-CN"/>
              </w:rPr>
            </w:pPr>
            <w:del w:id="1408"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D662F8" w14:textId="4212668E" w:rsidR="00FB639C" w:rsidRPr="009E20AA" w:rsidDel="006216AC" w:rsidRDefault="00FB639C" w:rsidP="00041D97">
            <w:pPr>
              <w:pStyle w:val="TAH"/>
              <w:rPr>
                <w:del w:id="1409" w:author="ZTE-Ma Zhifeng" w:date="2023-05-11T15:33:00Z"/>
              </w:rPr>
            </w:pPr>
            <w:del w:id="1410" w:author="ZTE-Ma Zhifeng" w:date="2023-05-11T15:33:00Z">
              <w:r w:rsidRPr="009E20AA" w:rsidDel="006216AC">
                <w:delText>60</w:delText>
              </w:r>
            </w:del>
          </w:p>
          <w:p w14:paraId="6F9F9C48" w14:textId="15858D27" w:rsidR="00FB639C" w:rsidRPr="009E20AA" w:rsidDel="006216AC" w:rsidRDefault="00FB639C" w:rsidP="00041D97">
            <w:pPr>
              <w:pStyle w:val="TAH"/>
              <w:rPr>
                <w:del w:id="1411" w:author="ZTE-Ma Zhifeng" w:date="2023-05-11T15:33:00Z"/>
              </w:rPr>
            </w:pPr>
            <w:del w:id="1412"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3B6E57" w14:textId="3F84DE6B" w:rsidR="00FB639C" w:rsidRPr="009E20AA" w:rsidDel="006216AC" w:rsidRDefault="00FB639C" w:rsidP="00041D97">
            <w:pPr>
              <w:pStyle w:val="TAH"/>
              <w:rPr>
                <w:del w:id="1413" w:author="ZTE-Ma Zhifeng" w:date="2023-05-11T15:33:00Z"/>
                <w:lang w:eastAsia="zh-CN"/>
              </w:rPr>
            </w:pPr>
            <w:del w:id="1414" w:author="ZTE-Ma Zhifeng" w:date="2023-05-11T15:33:00Z">
              <w:r w:rsidRPr="009E20AA" w:rsidDel="006216AC">
                <w:rPr>
                  <w:lang w:eastAsia="zh-CN"/>
                </w:rPr>
                <w:delText>70</w:delText>
              </w:r>
            </w:del>
          </w:p>
          <w:p w14:paraId="5804E6EE" w14:textId="67559320" w:rsidR="00FB639C" w:rsidRPr="009E20AA" w:rsidDel="006216AC" w:rsidRDefault="00FB639C" w:rsidP="00041D97">
            <w:pPr>
              <w:pStyle w:val="TAH"/>
              <w:rPr>
                <w:del w:id="1415" w:author="ZTE-Ma Zhifeng" w:date="2023-05-11T15:33:00Z"/>
                <w:lang w:eastAsia="zh-CN"/>
              </w:rPr>
            </w:pPr>
            <w:del w:id="1416"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1C24CF" w14:textId="58FA0DD0" w:rsidR="00FB639C" w:rsidRPr="009E20AA" w:rsidDel="006216AC" w:rsidRDefault="00FB639C" w:rsidP="00041D97">
            <w:pPr>
              <w:pStyle w:val="TAH"/>
              <w:rPr>
                <w:del w:id="1417" w:author="ZTE-Ma Zhifeng" w:date="2023-05-11T15:33:00Z"/>
              </w:rPr>
            </w:pPr>
            <w:del w:id="1418" w:author="ZTE-Ma Zhifeng" w:date="2023-05-11T15:33:00Z">
              <w:r w:rsidRPr="009E20AA" w:rsidDel="006216AC">
                <w:delText>80</w:delText>
              </w:r>
            </w:del>
          </w:p>
          <w:p w14:paraId="05BCE5B4" w14:textId="2E18A357" w:rsidR="00FB639C" w:rsidRPr="009E20AA" w:rsidDel="006216AC" w:rsidRDefault="00FB639C" w:rsidP="00041D97">
            <w:pPr>
              <w:pStyle w:val="TAH"/>
              <w:rPr>
                <w:del w:id="1419" w:author="ZTE-Ma Zhifeng" w:date="2023-05-11T15:33:00Z"/>
              </w:rPr>
            </w:pPr>
            <w:del w:id="1420"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C4EF53" w14:textId="023F1594" w:rsidR="00FB639C" w:rsidRPr="009E20AA" w:rsidDel="006216AC" w:rsidRDefault="00FB639C" w:rsidP="00041D97">
            <w:pPr>
              <w:pStyle w:val="TAH"/>
              <w:rPr>
                <w:del w:id="1421" w:author="ZTE-Ma Zhifeng" w:date="2023-05-11T15:33:00Z"/>
              </w:rPr>
            </w:pPr>
            <w:del w:id="1422" w:author="ZTE-Ma Zhifeng" w:date="2023-05-11T15:33:00Z">
              <w:r w:rsidRPr="009E20AA" w:rsidDel="006216AC">
                <w:delText>90</w:delText>
              </w:r>
            </w:del>
          </w:p>
          <w:p w14:paraId="301E2130" w14:textId="492B817E" w:rsidR="00FB639C" w:rsidRPr="009E20AA" w:rsidDel="006216AC" w:rsidRDefault="00FB639C" w:rsidP="00041D97">
            <w:pPr>
              <w:pStyle w:val="TAH"/>
              <w:rPr>
                <w:del w:id="1423" w:author="ZTE-Ma Zhifeng" w:date="2023-05-11T15:33:00Z"/>
              </w:rPr>
            </w:pPr>
            <w:del w:id="1424" w:author="ZTE-Ma Zhifeng" w:date="2023-05-11T15:33:00Z">
              <w:r w:rsidRPr="009E20AA" w:rsidDel="006216AC">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EC06B5" w14:textId="7BA789A6" w:rsidR="00FB639C" w:rsidRPr="009E20AA" w:rsidDel="006216AC" w:rsidRDefault="00FB639C" w:rsidP="00041D97">
            <w:pPr>
              <w:pStyle w:val="TAH"/>
              <w:rPr>
                <w:del w:id="1425" w:author="ZTE-Ma Zhifeng" w:date="2023-05-11T15:33:00Z"/>
                <w:lang w:eastAsia="zh-CN"/>
              </w:rPr>
            </w:pPr>
            <w:del w:id="1426" w:author="ZTE-Ma Zhifeng" w:date="2023-05-11T15:33:00Z">
              <w:r w:rsidRPr="009E20AA" w:rsidDel="006216AC">
                <w:delText>100</w:delText>
              </w:r>
              <w:r w:rsidRPr="009E20AA" w:rsidDel="006216AC">
                <w:rPr>
                  <w:lang w:eastAsia="zh-CN"/>
                </w:rPr>
                <w:delText xml:space="preserve"> MHz</w:delText>
              </w:r>
            </w:del>
          </w:p>
        </w:tc>
        <w:tc>
          <w:tcPr>
            <w:tcW w:w="1286" w:type="dxa"/>
            <w:tcBorders>
              <w:top w:val="single" w:sz="4" w:space="0" w:color="auto"/>
              <w:left w:val="single" w:sz="4" w:space="0" w:color="auto"/>
              <w:bottom w:val="single" w:sz="4" w:space="0" w:color="auto"/>
              <w:right w:val="single" w:sz="4" w:space="0" w:color="auto"/>
            </w:tcBorders>
            <w:hideMark/>
          </w:tcPr>
          <w:p w14:paraId="0FCA002F" w14:textId="65588D14" w:rsidR="00FB639C" w:rsidRPr="009E20AA" w:rsidDel="006216AC" w:rsidRDefault="00FB639C" w:rsidP="00041D97">
            <w:pPr>
              <w:pStyle w:val="TAH"/>
              <w:rPr>
                <w:del w:id="1427" w:author="ZTE-Ma Zhifeng" w:date="2023-05-11T15:33:00Z"/>
              </w:rPr>
            </w:pPr>
            <w:del w:id="1428" w:author="ZTE-Ma Zhifeng" w:date="2023-05-11T15:33:00Z">
              <w:r w:rsidRPr="009E20AA" w:rsidDel="006216AC">
                <w:delText>Bandwidth combination set</w:delText>
              </w:r>
            </w:del>
          </w:p>
        </w:tc>
      </w:tr>
      <w:tr w:rsidR="00FB639C" w:rsidRPr="009E20AA" w:rsidDel="006216AC" w14:paraId="678D5038" w14:textId="4C6945B0" w:rsidTr="00041D97">
        <w:trPr>
          <w:trHeight w:val="146"/>
          <w:jc w:val="center"/>
          <w:del w:id="1429" w:author="ZTE-Ma Zhifeng" w:date="2023-05-11T15:33:00Z"/>
        </w:trPr>
        <w:tc>
          <w:tcPr>
            <w:tcW w:w="0" w:type="auto"/>
            <w:vMerge w:val="restart"/>
            <w:tcBorders>
              <w:top w:val="single" w:sz="4" w:space="0" w:color="auto"/>
              <w:left w:val="single" w:sz="4" w:space="0" w:color="auto"/>
              <w:right w:val="single" w:sz="4" w:space="0" w:color="auto"/>
            </w:tcBorders>
            <w:vAlign w:val="center"/>
          </w:tcPr>
          <w:p w14:paraId="688348BA" w14:textId="3C04C9D1" w:rsidR="00FB639C" w:rsidRPr="009E20AA" w:rsidDel="006216AC" w:rsidRDefault="00FB639C" w:rsidP="00041D97">
            <w:pPr>
              <w:pStyle w:val="TAC"/>
              <w:rPr>
                <w:del w:id="1430" w:author="ZTE-Ma Zhifeng" w:date="2023-05-11T15:33:00Z"/>
              </w:rPr>
            </w:pPr>
            <w:del w:id="1431" w:author="ZTE-Ma Zhifeng" w:date="2023-05-11T15:33:00Z">
              <w:r w:rsidRPr="009E20AA" w:rsidDel="006216AC">
                <w:delText>CA_n1A_SUL_n78A-n8</w:delText>
              </w:r>
              <w:r w:rsidRPr="009E20AA" w:rsidDel="006216AC">
                <w:rPr>
                  <w:rFonts w:eastAsia="宋体"/>
                  <w:lang w:eastAsia="zh-CN"/>
                </w:rPr>
                <w:delText>0</w:delText>
              </w:r>
              <w:r w:rsidRPr="009E20AA" w:rsidDel="006216AC">
                <w:delText>A</w:delText>
              </w:r>
            </w:del>
          </w:p>
        </w:tc>
        <w:tc>
          <w:tcPr>
            <w:tcW w:w="0" w:type="auto"/>
            <w:vMerge w:val="restart"/>
            <w:tcBorders>
              <w:top w:val="single" w:sz="4" w:space="0" w:color="auto"/>
              <w:left w:val="single" w:sz="4" w:space="0" w:color="auto"/>
              <w:right w:val="single" w:sz="4" w:space="0" w:color="auto"/>
            </w:tcBorders>
            <w:vAlign w:val="center"/>
          </w:tcPr>
          <w:p w14:paraId="0F89F6EB" w14:textId="00B3BA80" w:rsidR="00FB639C" w:rsidRPr="009E20AA" w:rsidDel="006216AC" w:rsidRDefault="00FB639C" w:rsidP="00041D97">
            <w:pPr>
              <w:pStyle w:val="TAC"/>
              <w:rPr>
                <w:del w:id="1432" w:author="ZTE-Ma Zhifeng" w:date="2023-05-11T15:33:00Z"/>
              </w:rPr>
            </w:pPr>
            <w:del w:id="1433" w:author="ZTE-Ma Zhifeng" w:date="2023-05-11T15:33:00Z">
              <w:r w:rsidRPr="009E20AA" w:rsidDel="006216AC">
                <w:delText>SUL_n78A-n8</w:delText>
              </w:r>
              <w:r w:rsidRPr="009E20AA" w:rsidDel="006216AC">
                <w:rPr>
                  <w:rFonts w:eastAsia="宋体"/>
                  <w:lang w:eastAsia="zh-CN"/>
                </w:rPr>
                <w:delText>0</w:delText>
              </w:r>
              <w:r w:rsidRPr="009E20AA" w:rsidDel="006216AC">
                <w:delText>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D245B3" w14:textId="339F1AE0" w:rsidR="00FB639C" w:rsidRPr="009E20AA" w:rsidDel="006216AC" w:rsidRDefault="00FB639C" w:rsidP="00041D97">
            <w:pPr>
              <w:pStyle w:val="TAC"/>
              <w:rPr>
                <w:del w:id="1434" w:author="ZTE-Ma Zhifeng" w:date="2023-05-11T15:33:00Z"/>
              </w:rPr>
            </w:pPr>
            <w:del w:id="1435" w:author="ZTE-Ma Zhifeng" w:date="2023-05-11T15:33:00Z">
              <w:r w:rsidRPr="009E20AA" w:rsidDel="006216AC">
                <w:rPr>
                  <w:lang w:eastAsia="zh-CN"/>
                </w:rPr>
                <w:delText>n1</w:delText>
              </w:r>
            </w:del>
          </w:p>
        </w:tc>
        <w:tc>
          <w:tcPr>
            <w:tcW w:w="0" w:type="auto"/>
            <w:tcBorders>
              <w:top w:val="single" w:sz="4" w:space="0" w:color="auto"/>
              <w:left w:val="single" w:sz="4" w:space="0" w:color="auto"/>
              <w:bottom w:val="single" w:sz="4" w:space="0" w:color="auto"/>
              <w:right w:val="single" w:sz="4" w:space="0" w:color="auto"/>
            </w:tcBorders>
          </w:tcPr>
          <w:p w14:paraId="2FC8C3F0" w14:textId="417479CA" w:rsidR="00FB639C" w:rsidRPr="009E20AA" w:rsidDel="006216AC" w:rsidRDefault="00FB639C" w:rsidP="00041D97">
            <w:pPr>
              <w:pStyle w:val="TAC"/>
              <w:rPr>
                <w:del w:id="1436" w:author="ZTE-Ma Zhifeng" w:date="2023-05-11T15:33:00Z"/>
              </w:rPr>
            </w:pPr>
            <w:del w:id="1437" w:author="ZTE-Ma Zhifeng" w:date="2023-05-11T15:33:00Z">
              <w:r w:rsidRPr="009E20AA" w:rsidDel="006216AC">
                <w:rPr>
                  <w:rFonts w:eastAsia="宋体"/>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1194D8" w14:textId="078972BF" w:rsidR="00FB639C" w:rsidRPr="009E20AA" w:rsidDel="006216AC" w:rsidRDefault="00FB639C" w:rsidP="00041D97">
            <w:pPr>
              <w:pStyle w:val="TAC"/>
              <w:rPr>
                <w:del w:id="1438" w:author="ZTE-Ma Zhifeng" w:date="2023-05-11T15:33:00Z"/>
              </w:rPr>
            </w:pPr>
            <w:del w:id="1439" w:author="ZTE-Ma Zhifeng" w:date="2023-05-11T15:33:00Z">
              <w:r w:rsidRPr="009E20AA" w:rsidDel="006216AC">
                <w:rPr>
                  <w:rFonts w:eastAsia="宋体"/>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80752" w14:textId="0ED5ABED" w:rsidR="00FB639C" w:rsidRPr="009E20AA" w:rsidDel="006216AC" w:rsidRDefault="00FB639C" w:rsidP="00041D97">
            <w:pPr>
              <w:pStyle w:val="TAC"/>
              <w:rPr>
                <w:del w:id="1440" w:author="ZTE-Ma Zhifeng" w:date="2023-05-11T15:33:00Z"/>
              </w:rPr>
            </w:pPr>
            <w:del w:id="1441" w:author="ZTE-Ma Zhifeng" w:date="2023-05-11T15:33:00Z">
              <w:r w:rsidRPr="009E20AA" w:rsidDel="006216AC">
                <w:rPr>
                  <w:rFonts w:eastAsia="宋体"/>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8DC15D" w14:textId="1BEA6D10" w:rsidR="00FB639C" w:rsidRPr="009E20AA" w:rsidDel="006216AC" w:rsidRDefault="00FB639C" w:rsidP="00041D97">
            <w:pPr>
              <w:pStyle w:val="TAC"/>
              <w:rPr>
                <w:del w:id="1442" w:author="ZTE-Ma Zhifeng" w:date="2023-05-11T15:33:00Z"/>
              </w:rPr>
            </w:pPr>
            <w:del w:id="1443" w:author="ZTE-Ma Zhifeng" w:date="2023-05-11T15:33:00Z">
              <w:r w:rsidRPr="009E20AA" w:rsidDel="006216AC">
                <w:rPr>
                  <w:rFonts w:eastAsia="宋体"/>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7B3FC7E6" w14:textId="7F4281FF" w:rsidR="00FB639C" w:rsidRPr="009E20AA" w:rsidDel="006216AC" w:rsidRDefault="00FB639C" w:rsidP="00041D97">
            <w:pPr>
              <w:pStyle w:val="TAC"/>
              <w:rPr>
                <w:del w:id="1444" w:author="ZTE-Ma Zhifeng" w:date="2023-05-11T15:33:00Z"/>
              </w:rPr>
            </w:pPr>
            <w:del w:id="1445"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58E4CED2" w14:textId="5B9EA113" w:rsidR="00FB639C" w:rsidRPr="009E20AA" w:rsidDel="006216AC" w:rsidRDefault="00FB639C" w:rsidP="00041D97">
            <w:pPr>
              <w:pStyle w:val="TAC"/>
              <w:rPr>
                <w:del w:id="1446" w:author="ZTE-Ma Zhifeng" w:date="2023-05-11T15:33:00Z"/>
              </w:rPr>
            </w:pPr>
            <w:del w:id="1447" w:author="ZTE-Ma Zhifeng" w:date="2023-05-11T15:33:00Z">
              <w:r w:rsidRPr="009E20AA" w:rsidDel="006216AC">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DF2953" w14:textId="7011396D" w:rsidR="00FB639C" w:rsidRPr="009E20AA" w:rsidDel="006216AC" w:rsidRDefault="00FB639C" w:rsidP="00041D97">
            <w:pPr>
              <w:pStyle w:val="TAC"/>
              <w:rPr>
                <w:del w:id="1448" w:author="ZTE-Ma Zhifeng" w:date="2023-05-11T15:33:00Z"/>
              </w:rPr>
            </w:pPr>
            <w:del w:id="1449"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414996" w14:textId="07DBD0F4" w:rsidR="00FB639C" w:rsidRPr="009E20AA" w:rsidDel="006216AC" w:rsidRDefault="00FB639C" w:rsidP="00041D97">
            <w:pPr>
              <w:pStyle w:val="TAC"/>
              <w:rPr>
                <w:del w:id="1450" w:author="ZTE-Ma Zhifeng" w:date="2023-05-11T15:33:00Z"/>
              </w:rPr>
            </w:pPr>
            <w:del w:id="1451"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7BB10A08" w14:textId="16EBC7C2" w:rsidR="00FB639C" w:rsidRPr="009E20AA" w:rsidDel="006216AC" w:rsidRDefault="00FB639C" w:rsidP="00041D97">
            <w:pPr>
              <w:pStyle w:val="TAC"/>
              <w:rPr>
                <w:del w:id="145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1DACF90" w14:textId="6E5B09E8" w:rsidR="00FB639C" w:rsidRPr="009E20AA" w:rsidDel="006216AC" w:rsidRDefault="00FB639C" w:rsidP="00041D97">
            <w:pPr>
              <w:pStyle w:val="TAC"/>
              <w:rPr>
                <w:del w:id="145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259AE7D" w14:textId="3597FE78" w:rsidR="00FB639C" w:rsidRPr="009E20AA" w:rsidDel="006216AC" w:rsidRDefault="00FB639C" w:rsidP="00041D97">
            <w:pPr>
              <w:pStyle w:val="TAC"/>
              <w:rPr>
                <w:del w:id="145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587CFD2" w14:textId="230A1EBB" w:rsidR="00FB639C" w:rsidRPr="009E20AA" w:rsidDel="006216AC" w:rsidRDefault="00FB639C" w:rsidP="00041D97">
            <w:pPr>
              <w:pStyle w:val="TAC"/>
              <w:rPr>
                <w:del w:id="145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63C8008" w14:textId="5649BD4E" w:rsidR="00FB639C" w:rsidRPr="009E20AA" w:rsidDel="006216AC" w:rsidRDefault="00FB639C" w:rsidP="00041D97">
            <w:pPr>
              <w:pStyle w:val="TAC"/>
              <w:rPr>
                <w:del w:id="1456" w:author="ZTE-Ma Zhifeng" w:date="2023-05-11T15:33:00Z"/>
              </w:rPr>
            </w:pPr>
          </w:p>
        </w:tc>
        <w:tc>
          <w:tcPr>
            <w:tcW w:w="1286" w:type="dxa"/>
            <w:vMerge w:val="restart"/>
            <w:tcBorders>
              <w:top w:val="single" w:sz="4" w:space="0" w:color="auto"/>
              <w:left w:val="single" w:sz="4" w:space="0" w:color="auto"/>
              <w:right w:val="single" w:sz="4" w:space="0" w:color="auto"/>
            </w:tcBorders>
            <w:vAlign w:val="center"/>
          </w:tcPr>
          <w:p w14:paraId="6A089D74" w14:textId="65F03D37" w:rsidR="00FB639C" w:rsidRPr="009E20AA" w:rsidDel="006216AC" w:rsidRDefault="00FB639C" w:rsidP="00041D97">
            <w:pPr>
              <w:pStyle w:val="TAC"/>
              <w:rPr>
                <w:del w:id="1457" w:author="ZTE-Ma Zhifeng" w:date="2023-05-11T15:33:00Z"/>
                <w:lang w:eastAsia="zh-CN"/>
              </w:rPr>
            </w:pPr>
            <w:del w:id="1458" w:author="ZTE-Ma Zhifeng" w:date="2023-05-11T15:33:00Z">
              <w:r w:rsidRPr="009E20AA" w:rsidDel="006216AC">
                <w:rPr>
                  <w:lang w:eastAsia="zh-CN"/>
                </w:rPr>
                <w:delText>0</w:delText>
              </w:r>
            </w:del>
          </w:p>
        </w:tc>
      </w:tr>
      <w:tr w:rsidR="00FB639C" w:rsidRPr="009E20AA" w:rsidDel="006216AC" w14:paraId="67D1CF4E" w14:textId="71615326" w:rsidTr="00041D97">
        <w:trPr>
          <w:trHeight w:val="146"/>
          <w:jc w:val="center"/>
          <w:del w:id="1459" w:author="ZTE-Ma Zhifeng" w:date="2023-05-11T15:33:00Z"/>
        </w:trPr>
        <w:tc>
          <w:tcPr>
            <w:tcW w:w="0" w:type="auto"/>
            <w:vMerge/>
            <w:tcBorders>
              <w:left w:val="single" w:sz="4" w:space="0" w:color="auto"/>
              <w:right w:val="single" w:sz="4" w:space="0" w:color="auto"/>
            </w:tcBorders>
            <w:vAlign w:val="center"/>
          </w:tcPr>
          <w:p w14:paraId="334B4F75" w14:textId="7DA3618D" w:rsidR="00FB639C" w:rsidRPr="009E20AA" w:rsidDel="006216AC" w:rsidRDefault="00FB639C" w:rsidP="00041D97">
            <w:pPr>
              <w:pStyle w:val="TAC"/>
              <w:rPr>
                <w:del w:id="1460" w:author="ZTE-Ma Zhifeng" w:date="2023-05-11T15:33:00Z"/>
              </w:rPr>
            </w:pPr>
          </w:p>
        </w:tc>
        <w:tc>
          <w:tcPr>
            <w:tcW w:w="0" w:type="auto"/>
            <w:vMerge/>
            <w:tcBorders>
              <w:left w:val="single" w:sz="4" w:space="0" w:color="auto"/>
              <w:right w:val="single" w:sz="4" w:space="0" w:color="auto"/>
            </w:tcBorders>
            <w:vAlign w:val="center"/>
          </w:tcPr>
          <w:p w14:paraId="6B34108C" w14:textId="7FE25EA5" w:rsidR="00FB639C" w:rsidRPr="009E20AA" w:rsidDel="006216AC" w:rsidRDefault="00FB639C" w:rsidP="00041D97">
            <w:pPr>
              <w:pStyle w:val="TAC"/>
              <w:rPr>
                <w:del w:id="146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76BAAEB" w14:textId="3D7326F2" w:rsidR="00FB639C" w:rsidRPr="009E20AA" w:rsidDel="006216AC" w:rsidRDefault="00FB639C" w:rsidP="00041D97">
            <w:pPr>
              <w:pStyle w:val="TAC"/>
              <w:rPr>
                <w:del w:id="1462" w:author="ZTE-Ma Zhifeng" w:date="2023-05-11T15:33:00Z"/>
              </w:rPr>
            </w:pPr>
            <w:del w:id="1463" w:author="ZTE-Ma Zhifeng" w:date="2023-05-11T15:33:00Z">
              <w:r w:rsidRPr="009E20AA" w:rsidDel="006216AC">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tcPr>
          <w:p w14:paraId="0888CE1E" w14:textId="05A9DFFE" w:rsidR="00FB639C" w:rsidRPr="009E20AA" w:rsidDel="006216AC" w:rsidRDefault="00FB639C" w:rsidP="00041D97">
            <w:pPr>
              <w:pStyle w:val="TAC"/>
              <w:rPr>
                <w:del w:id="146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03581916" w14:textId="441C3393" w:rsidR="00FB639C" w:rsidRPr="009E20AA" w:rsidDel="006216AC" w:rsidRDefault="00FB639C" w:rsidP="00041D97">
            <w:pPr>
              <w:pStyle w:val="TAC"/>
              <w:rPr>
                <w:del w:id="1465" w:author="ZTE-Ma Zhifeng" w:date="2023-05-11T15:33:00Z"/>
              </w:rPr>
            </w:pPr>
            <w:del w:id="1466" w:author="ZTE-Ma Zhifeng" w:date="2023-05-11T15:33:00Z">
              <w:r w:rsidRPr="009E20AA" w:rsidDel="006216AC">
                <w:rPr>
                  <w:rFonts w:eastAsia="宋体"/>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71FB5" w14:textId="7DE45954" w:rsidR="00FB639C" w:rsidRPr="009E20AA" w:rsidDel="006216AC" w:rsidRDefault="00FB639C" w:rsidP="00041D97">
            <w:pPr>
              <w:pStyle w:val="TAC"/>
              <w:rPr>
                <w:del w:id="1467" w:author="ZTE-Ma Zhifeng" w:date="2023-05-11T15:33:00Z"/>
              </w:rPr>
            </w:pPr>
            <w:del w:id="1468" w:author="ZTE-Ma Zhifeng" w:date="2023-05-11T15:33:00Z">
              <w:r w:rsidRPr="009E20AA" w:rsidDel="006216AC">
                <w:rPr>
                  <w:rFonts w:eastAsia="宋体"/>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183DDE" w14:textId="148305EC" w:rsidR="00FB639C" w:rsidRPr="009E20AA" w:rsidDel="006216AC" w:rsidRDefault="00FB639C" w:rsidP="00041D97">
            <w:pPr>
              <w:pStyle w:val="TAC"/>
              <w:rPr>
                <w:del w:id="1469" w:author="ZTE-Ma Zhifeng" w:date="2023-05-11T15:33:00Z"/>
              </w:rPr>
            </w:pPr>
            <w:del w:id="1470" w:author="ZTE-Ma Zhifeng" w:date="2023-05-11T15:33:00Z">
              <w:r w:rsidRPr="009E20AA" w:rsidDel="006216AC">
                <w:rPr>
                  <w:rFonts w:eastAsia="宋体"/>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740A42B0" w14:textId="2F395C70" w:rsidR="00FB639C" w:rsidRPr="009E20AA" w:rsidDel="006216AC" w:rsidRDefault="00FB639C" w:rsidP="00041D97">
            <w:pPr>
              <w:pStyle w:val="TAC"/>
              <w:rPr>
                <w:del w:id="1471" w:author="ZTE-Ma Zhifeng" w:date="2023-05-11T15:33:00Z"/>
              </w:rPr>
            </w:pPr>
            <w:del w:id="1472"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48AD605C" w14:textId="67D87CE7" w:rsidR="00FB639C" w:rsidRPr="009E20AA" w:rsidDel="006216AC" w:rsidRDefault="00FB639C" w:rsidP="00041D97">
            <w:pPr>
              <w:pStyle w:val="TAC"/>
              <w:rPr>
                <w:del w:id="1473" w:author="ZTE-Ma Zhifeng" w:date="2023-05-11T15:33:00Z"/>
              </w:rPr>
            </w:pPr>
            <w:del w:id="1474" w:author="ZTE-Ma Zhifeng" w:date="2023-05-11T15:33:00Z">
              <w:r w:rsidRPr="009E20AA" w:rsidDel="006216AC">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567E2B" w14:textId="6874D130" w:rsidR="00FB639C" w:rsidRPr="009E20AA" w:rsidDel="006216AC" w:rsidRDefault="00FB639C" w:rsidP="00041D97">
            <w:pPr>
              <w:pStyle w:val="TAC"/>
              <w:rPr>
                <w:del w:id="1475" w:author="ZTE-Ma Zhifeng" w:date="2023-05-11T15:33:00Z"/>
              </w:rPr>
            </w:pPr>
            <w:del w:id="1476"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32FBCF" w14:textId="20285DE0" w:rsidR="00FB639C" w:rsidRPr="009E20AA" w:rsidDel="006216AC" w:rsidRDefault="00FB639C" w:rsidP="00041D97">
            <w:pPr>
              <w:pStyle w:val="TAC"/>
              <w:rPr>
                <w:del w:id="1477" w:author="ZTE-Ma Zhifeng" w:date="2023-05-11T15:33:00Z"/>
              </w:rPr>
            </w:pPr>
            <w:del w:id="1478"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19F2F2EB" w14:textId="4B0ED79B" w:rsidR="00FB639C" w:rsidRPr="009E20AA" w:rsidDel="006216AC" w:rsidRDefault="00FB639C" w:rsidP="00041D97">
            <w:pPr>
              <w:pStyle w:val="TAC"/>
              <w:rPr>
                <w:del w:id="1479" w:author="ZTE-Ma Zhifeng" w:date="2023-05-11T15:33:00Z"/>
              </w:rPr>
            </w:pPr>
            <w:del w:id="1480" w:author="ZTE-Ma Zhifeng" w:date="2023-05-11T15:33:00Z">
              <w:r w:rsidRPr="009E20AA" w:rsidDel="006216AC">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185DD620" w14:textId="1DAD204F" w:rsidR="00FB639C" w:rsidRPr="009E20AA" w:rsidDel="006216AC" w:rsidRDefault="00FB639C" w:rsidP="00041D97">
            <w:pPr>
              <w:pStyle w:val="TAC"/>
              <w:rPr>
                <w:del w:id="1481" w:author="ZTE-Ma Zhifeng" w:date="2023-05-11T15:33:00Z"/>
              </w:rPr>
            </w:pPr>
            <w:del w:id="1482" w:author="ZTE-Ma Zhifeng" w:date="2023-05-11T15:33:00Z">
              <w:r w:rsidRPr="009E20AA" w:rsidDel="006216AC">
                <w:rPr>
                  <w:rFonts w:eastAsia="宋体"/>
                  <w:lang w:eastAsia="zh-CN"/>
                </w:rPr>
                <w:delText>70</w:delText>
              </w:r>
            </w:del>
          </w:p>
        </w:tc>
        <w:tc>
          <w:tcPr>
            <w:tcW w:w="0" w:type="auto"/>
            <w:tcBorders>
              <w:top w:val="single" w:sz="4" w:space="0" w:color="auto"/>
              <w:left w:val="single" w:sz="4" w:space="0" w:color="auto"/>
              <w:bottom w:val="single" w:sz="4" w:space="0" w:color="auto"/>
              <w:right w:val="single" w:sz="4" w:space="0" w:color="auto"/>
            </w:tcBorders>
          </w:tcPr>
          <w:p w14:paraId="62EC384E" w14:textId="15E807EF" w:rsidR="00FB639C" w:rsidRPr="009E20AA" w:rsidDel="006216AC" w:rsidRDefault="00FB639C" w:rsidP="00041D97">
            <w:pPr>
              <w:pStyle w:val="TAC"/>
              <w:rPr>
                <w:del w:id="1483" w:author="ZTE-Ma Zhifeng" w:date="2023-05-11T15:33:00Z"/>
              </w:rPr>
            </w:pPr>
            <w:del w:id="1484" w:author="ZTE-Ma Zhifeng" w:date="2023-05-11T15:33:00Z">
              <w:r w:rsidRPr="009E20AA" w:rsidDel="006216AC">
                <w:rPr>
                  <w:rFonts w:eastAsia="宋体"/>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1B38E866" w14:textId="6C29A64B" w:rsidR="00FB639C" w:rsidRPr="009E20AA" w:rsidDel="006216AC" w:rsidRDefault="00FB639C" w:rsidP="00041D97">
            <w:pPr>
              <w:pStyle w:val="TAC"/>
              <w:rPr>
                <w:del w:id="1485" w:author="ZTE-Ma Zhifeng" w:date="2023-05-11T15:33:00Z"/>
              </w:rPr>
            </w:pPr>
            <w:del w:id="1486" w:author="ZTE-Ma Zhifeng" w:date="2023-05-11T15:33:00Z">
              <w:r w:rsidRPr="009E20AA" w:rsidDel="006216AC">
                <w:rPr>
                  <w:rFonts w:eastAsia="宋体"/>
                  <w:lang w:eastAsia="zh-CN"/>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383F48" w14:textId="0F337AFC" w:rsidR="00FB639C" w:rsidRPr="009E20AA" w:rsidDel="006216AC" w:rsidRDefault="00FB639C" w:rsidP="00041D97">
            <w:pPr>
              <w:pStyle w:val="TAC"/>
              <w:rPr>
                <w:del w:id="1487" w:author="ZTE-Ma Zhifeng" w:date="2023-05-11T15:33:00Z"/>
              </w:rPr>
            </w:pPr>
            <w:del w:id="1488" w:author="ZTE-Ma Zhifeng" w:date="2023-05-11T15:33:00Z">
              <w:r w:rsidRPr="009E20AA" w:rsidDel="006216AC">
                <w:rPr>
                  <w:rFonts w:eastAsia="宋体"/>
                  <w:lang w:eastAsia="zh-CN"/>
                </w:rPr>
                <w:delText>100</w:delText>
              </w:r>
            </w:del>
          </w:p>
        </w:tc>
        <w:tc>
          <w:tcPr>
            <w:tcW w:w="1286" w:type="dxa"/>
            <w:vMerge/>
            <w:tcBorders>
              <w:left w:val="single" w:sz="4" w:space="0" w:color="auto"/>
              <w:right w:val="single" w:sz="4" w:space="0" w:color="auto"/>
            </w:tcBorders>
            <w:vAlign w:val="center"/>
          </w:tcPr>
          <w:p w14:paraId="15E0B022" w14:textId="4501CEA4" w:rsidR="00FB639C" w:rsidRPr="009E20AA" w:rsidDel="006216AC" w:rsidRDefault="00FB639C" w:rsidP="00041D97">
            <w:pPr>
              <w:rPr>
                <w:del w:id="1489" w:author="ZTE-Ma Zhifeng" w:date="2023-05-11T15:33:00Z"/>
              </w:rPr>
            </w:pPr>
          </w:p>
        </w:tc>
      </w:tr>
      <w:tr w:rsidR="00FB639C" w:rsidRPr="009E20AA" w:rsidDel="006216AC" w14:paraId="28D5692B" w14:textId="00221177" w:rsidTr="00041D97">
        <w:trPr>
          <w:trHeight w:val="146"/>
          <w:jc w:val="center"/>
          <w:del w:id="1490" w:author="ZTE-Ma Zhifeng" w:date="2023-05-11T15:33:00Z"/>
        </w:trPr>
        <w:tc>
          <w:tcPr>
            <w:tcW w:w="0" w:type="auto"/>
            <w:vMerge/>
            <w:tcBorders>
              <w:left w:val="single" w:sz="4" w:space="0" w:color="auto"/>
              <w:bottom w:val="single" w:sz="4" w:space="0" w:color="auto"/>
              <w:right w:val="single" w:sz="4" w:space="0" w:color="auto"/>
            </w:tcBorders>
            <w:vAlign w:val="center"/>
          </w:tcPr>
          <w:p w14:paraId="770AE40F" w14:textId="3DBFD663" w:rsidR="00FB639C" w:rsidRPr="009E20AA" w:rsidDel="006216AC" w:rsidRDefault="00FB639C" w:rsidP="00041D97">
            <w:pPr>
              <w:pStyle w:val="TAC"/>
              <w:rPr>
                <w:del w:id="1491"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77DC15E5" w14:textId="039057EE" w:rsidR="00FB639C" w:rsidRPr="009E20AA" w:rsidDel="006216AC" w:rsidRDefault="00FB639C" w:rsidP="00041D97">
            <w:pPr>
              <w:pStyle w:val="TAC"/>
              <w:rPr>
                <w:del w:id="149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140FB89" w14:textId="6DAD118A" w:rsidR="00FB639C" w:rsidRPr="009E20AA" w:rsidDel="006216AC" w:rsidRDefault="00FB639C" w:rsidP="00041D97">
            <w:pPr>
              <w:pStyle w:val="TAC"/>
              <w:rPr>
                <w:del w:id="1493" w:author="ZTE-Ma Zhifeng" w:date="2023-05-11T15:33:00Z"/>
              </w:rPr>
            </w:pPr>
            <w:del w:id="1494" w:author="ZTE-Ma Zhifeng" w:date="2023-05-11T15:33:00Z">
              <w:r w:rsidRPr="009E20AA" w:rsidDel="006216AC">
                <w:rPr>
                  <w:lang w:eastAsia="zh-CN"/>
                </w:rPr>
                <w:delText>n80</w:delText>
              </w:r>
            </w:del>
          </w:p>
        </w:tc>
        <w:tc>
          <w:tcPr>
            <w:tcW w:w="0" w:type="auto"/>
            <w:tcBorders>
              <w:top w:val="single" w:sz="4" w:space="0" w:color="auto"/>
              <w:left w:val="single" w:sz="4" w:space="0" w:color="auto"/>
              <w:bottom w:val="single" w:sz="4" w:space="0" w:color="auto"/>
              <w:right w:val="single" w:sz="4" w:space="0" w:color="auto"/>
            </w:tcBorders>
          </w:tcPr>
          <w:p w14:paraId="44FE8EA9" w14:textId="06B62E22" w:rsidR="00FB639C" w:rsidRPr="009E20AA" w:rsidDel="006216AC" w:rsidRDefault="00FB639C" w:rsidP="00041D97">
            <w:pPr>
              <w:pStyle w:val="TAC"/>
              <w:rPr>
                <w:del w:id="1495" w:author="ZTE-Ma Zhifeng" w:date="2023-05-11T15:33:00Z"/>
              </w:rPr>
            </w:pPr>
            <w:del w:id="1496" w:author="ZTE-Ma Zhifeng" w:date="2023-05-11T15:33:00Z">
              <w:r w:rsidRPr="009E20AA" w:rsidDel="006216AC">
                <w:rPr>
                  <w:rFonts w:eastAsia="宋体"/>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B3C5B4" w14:textId="2E7FF443" w:rsidR="00FB639C" w:rsidRPr="009E20AA" w:rsidDel="006216AC" w:rsidRDefault="00FB639C" w:rsidP="00041D97">
            <w:pPr>
              <w:pStyle w:val="TAC"/>
              <w:rPr>
                <w:del w:id="1497" w:author="ZTE-Ma Zhifeng" w:date="2023-05-11T15:33:00Z"/>
              </w:rPr>
            </w:pPr>
            <w:del w:id="1498" w:author="ZTE-Ma Zhifeng" w:date="2023-05-11T15:33:00Z">
              <w:r w:rsidRPr="009E20AA" w:rsidDel="006216AC">
                <w:rPr>
                  <w:rFonts w:eastAsia="宋体"/>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B48234" w14:textId="5D2D8603" w:rsidR="00FB639C" w:rsidRPr="009E20AA" w:rsidDel="006216AC" w:rsidRDefault="00FB639C" w:rsidP="00041D97">
            <w:pPr>
              <w:pStyle w:val="TAC"/>
              <w:rPr>
                <w:del w:id="1499" w:author="ZTE-Ma Zhifeng" w:date="2023-05-11T15:33:00Z"/>
              </w:rPr>
            </w:pPr>
            <w:del w:id="1500" w:author="ZTE-Ma Zhifeng" w:date="2023-05-11T15:33:00Z">
              <w:r w:rsidRPr="009E20AA" w:rsidDel="006216AC">
                <w:rPr>
                  <w:rFonts w:eastAsia="宋体"/>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F3C973" w14:textId="28DC3868" w:rsidR="00FB639C" w:rsidRPr="009E20AA" w:rsidDel="006216AC" w:rsidRDefault="00FB639C" w:rsidP="00041D97">
            <w:pPr>
              <w:pStyle w:val="TAC"/>
              <w:rPr>
                <w:del w:id="1501" w:author="ZTE-Ma Zhifeng" w:date="2023-05-11T15:33:00Z"/>
              </w:rPr>
            </w:pPr>
            <w:del w:id="1502" w:author="ZTE-Ma Zhifeng" w:date="2023-05-11T15:33:00Z">
              <w:r w:rsidRPr="009E20AA" w:rsidDel="006216AC">
                <w:rPr>
                  <w:rFonts w:eastAsia="宋体"/>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35842256" w14:textId="1EDCB451" w:rsidR="00FB639C" w:rsidRPr="009E20AA" w:rsidDel="006216AC" w:rsidRDefault="00FB639C" w:rsidP="00041D97">
            <w:pPr>
              <w:pStyle w:val="TAC"/>
              <w:rPr>
                <w:del w:id="1503" w:author="ZTE-Ma Zhifeng" w:date="2023-05-11T15:33:00Z"/>
              </w:rPr>
            </w:pPr>
            <w:del w:id="1504"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292603C0" w14:textId="1C5CF3A0" w:rsidR="00FB639C" w:rsidRPr="009E20AA" w:rsidDel="006216AC" w:rsidRDefault="00FB639C" w:rsidP="00041D97">
            <w:pPr>
              <w:pStyle w:val="TAC"/>
              <w:rPr>
                <w:del w:id="1505" w:author="ZTE-Ma Zhifeng" w:date="2023-05-11T15:33:00Z"/>
              </w:rPr>
            </w:pPr>
            <w:del w:id="1506" w:author="ZTE-Ma Zhifeng" w:date="2023-05-11T15:33:00Z">
              <w:r w:rsidRPr="009E20AA" w:rsidDel="006216AC">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B3AB" w14:textId="1CBFB003" w:rsidR="00FB639C" w:rsidRPr="009E20AA" w:rsidDel="006216AC" w:rsidRDefault="00FB639C" w:rsidP="00041D97">
            <w:pPr>
              <w:pStyle w:val="TAC"/>
              <w:rPr>
                <w:del w:id="1507" w:author="ZTE-Ma Zhifeng" w:date="2023-05-11T15:33:00Z"/>
              </w:rPr>
            </w:pPr>
            <w:del w:id="1508"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7B7592" w14:textId="00D03225" w:rsidR="00FB639C" w:rsidRPr="009E20AA" w:rsidDel="006216AC" w:rsidRDefault="00FB639C" w:rsidP="00041D97">
            <w:pPr>
              <w:pStyle w:val="TAC"/>
              <w:rPr>
                <w:del w:id="150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55A42B3" w14:textId="4E205AC1" w:rsidR="00FB639C" w:rsidRPr="009E20AA" w:rsidDel="006216AC" w:rsidRDefault="00FB639C" w:rsidP="00041D97">
            <w:pPr>
              <w:pStyle w:val="TAC"/>
              <w:rPr>
                <w:del w:id="151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2BD8CA4" w14:textId="4A46897D" w:rsidR="00FB639C" w:rsidRPr="009E20AA" w:rsidDel="006216AC" w:rsidRDefault="00FB639C" w:rsidP="00041D97">
            <w:pPr>
              <w:pStyle w:val="TAC"/>
              <w:rPr>
                <w:del w:id="151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CC95195" w14:textId="0F154A84" w:rsidR="00FB639C" w:rsidRPr="009E20AA" w:rsidDel="006216AC" w:rsidRDefault="00FB639C" w:rsidP="00041D97">
            <w:pPr>
              <w:pStyle w:val="TAC"/>
              <w:rPr>
                <w:del w:id="151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24BB172" w14:textId="3ED87615" w:rsidR="00FB639C" w:rsidRPr="009E20AA" w:rsidDel="006216AC" w:rsidRDefault="00FB639C" w:rsidP="00041D97">
            <w:pPr>
              <w:pStyle w:val="TAC"/>
              <w:rPr>
                <w:del w:id="151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CE3470B" w14:textId="1136CC16" w:rsidR="00FB639C" w:rsidRPr="009E20AA" w:rsidDel="006216AC" w:rsidRDefault="00FB639C" w:rsidP="00041D97">
            <w:pPr>
              <w:pStyle w:val="TAC"/>
              <w:rPr>
                <w:del w:id="1514" w:author="ZTE-Ma Zhifeng" w:date="2023-05-11T15:33:00Z"/>
              </w:rPr>
            </w:pPr>
          </w:p>
        </w:tc>
        <w:tc>
          <w:tcPr>
            <w:tcW w:w="1286" w:type="dxa"/>
            <w:vMerge/>
            <w:tcBorders>
              <w:left w:val="single" w:sz="4" w:space="0" w:color="auto"/>
              <w:bottom w:val="single" w:sz="4" w:space="0" w:color="auto"/>
              <w:right w:val="single" w:sz="4" w:space="0" w:color="auto"/>
            </w:tcBorders>
            <w:vAlign w:val="center"/>
          </w:tcPr>
          <w:p w14:paraId="762948A9" w14:textId="7E403444" w:rsidR="00FB639C" w:rsidRPr="009E20AA" w:rsidDel="006216AC" w:rsidRDefault="00FB639C" w:rsidP="00041D97">
            <w:pPr>
              <w:rPr>
                <w:del w:id="1515" w:author="ZTE-Ma Zhifeng" w:date="2023-05-11T15:33:00Z"/>
              </w:rPr>
            </w:pPr>
          </w:p>
        </w:tc>
      </w:tr>
      <w:tr w:rsidR="00FB639C" w:rsidRPr="009E20AA" w:rsidDel="006216AC" w14:paraId="2EC5FE2A" w14:textId="2F0B176E" w:rsidTr="00041D97">
        <w:trPr>
          <w:trHeight w:val="146"/>
          <w:jc w:val="center"/>
          <w:del w:id="1516" w:author="ZTE-Ma Zhifeng" w:date="2023-05-11T15: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04E25" w14:textId="36049FFA" w:rsidR="00FB639C" w:rsidRPr="009E20AA" w:rsidDel="006216AC" w:rsidRDefault="00FB639C" w:rsidP="00041D97">
            <w:pPr>
              <w:pStyle w:val="TAC"/>
              <w:rPr>
                <w:del w:id="1517" w:author="ZTE-Ma Zhifeng" w:date="2023-05-11T15:33:00Z"/>
              </w:rPr>
            </w:pPr>
            <w:del w:id="1518" w:author="ZTE-Ma Zhifeng" w:date="2023-05-11T15:33:00Z">
              <w:r w:rsidRPr="009E20AA" w:rsidDel="006216AC">
                <w:delText>CA_n1A_SUL_n78A-n84A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2ABC5" w14:textId="6A7A17EE" w:rsidR="00FB639C" w:rsidRPr="009E20AA" w:rsidDel="006216AC" w:rsidRDefault="00FB639C" w:rsidP="00041D97">
            <w:pPr>
              <w:pStyle w:val="TAC"/>
              <w:rPr>
                <w:del w:id="1519" w:author="ZTE-Ma Zhifeng" w:date="2023-05-11T15:33:00Z"/>
              </w:rPr>
            </w:pPr>
            <w:del w:id="1520" w:author="ZTE-Ma Zhifeng" w:date="2023-05-11T15:33:00Z">
              <w:r w:rsidRPr="009E20AA" w:rsidDel="006216AC">
                <w:delText>SUL_n78A-n84A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F48599" w14:textId="68F4F314" w:rsidR="00FB639C" w:rsidRPr="009E20AA" w:rsidDel="006216AC" w:rsidRDefault="00FB639C" w:rsidP="00041D97">
            <w:pPr>
              <w:pStyle w:val="TAC"/>
              <w:rPr>
                <w:del w:id="1521" w:author="ZTE-Ma Zhifeng" w:date="2023-05-11T15:33:00Z"/>
                <w:lang w:eastAsia="zh-CN"/>
              </w:rPr>
            </w:pPr>
            <w:del w:id="1522" w:author="ZTE-Ma Zhifeng" w:date="2023-05-11T15:33:00Z">
              <w:r w:rsidRPr="009E20AA" w:rsidDel="006216AC">
                <w:rPr>
                  <w:lang w:eastAsia="zh-CN"/>
                </w:rPr>
                <w:delText>n1</w:delText>
              </w:r>
            </w:del>
          </w:p>
        </w:tc>
        <w:tc>
          <w:tcPr>
            <w:tcW w:w="0" w:type="auto"/>
            <w:tcBorders>
              <w:top w:val="single" w:sz="4" w:space="0" w:color="auto"/>
              <w:left w:val="single" w:sz="4" w:space="0" w:color="auto"/>
              <w:bottom w:val="single" w:sz="4" w:space="0" w:color="auto"/>
              <w:right w:val="single" w:sz="4" w:space="0" w:color="auto"/>
            </w:tcBorders>
            <w:hideMark/>
          </w:tcPr>
          <w:p w14:paraId="17B6210A" w14:textId="181E3C81" w:rsidR="00FB639C" w:rsidRPr="009E20AA" w:rsidDel="006216AC" w:rsidRDefault="00FB639C" w:rsidP="00041D97">
            <w:pPr>
              <w:pStyle w:val="TAC"/>
              <w:rPr>
                <w:del w:id="1523" w:author="ZTE-Ma Zhifeng" w:date="2023-05-11T15:33:00Z"/>
              </w:rPr>
            </w:pPr>
            <w:del w:id="1524"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1E4A09" w14:textId="5B03EC77" w:rsidR="00FB639C" w:rsidRPr="009E20AA" w:rsidDel="006216AC" w:rsidRDefault="00FB639C" w:rsidP="00041D97">
            <w:pPr>
              <w:pStyle w:val="TAC"/>
              <w:rPr>
                <w:del w:id="1525" w:author="ZTE-Ma Zhifeng" w:date="2023-05-11T15:33:00Z"/>
              </w:rPr>
            </w:pPr>
            <w:del w:id="1526"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20B0719" w14:textId="409375A2" w:rsidR="00FB639C" w:rsidRPr="009E20AA" w:rsidDel="006216AC" w:rsidRDefault="00FB639C" w:rsidP="00041D97">
            <w:pPr>
              <w:pStyle w:val="TAC"/>
              <w:rPr>
                <w:del w:id="1527" w:author="ZTE-Ma Zhifeng" w:date="2023-05-11T15:33:00Z"/>
              </w:rPr>
            </w:pPr>
            <w:del w:id="1528"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1C1D07" w14:textId="7414B0F9" w:rsidR="00FB639C" w:rsidRPr="009E20AA" w:rsidDel="006216AC" w:rsidRDefault="00FB639C" w:rsidP="00041D97">
            <w:pPr>
              <w:pStyle w:val="TAC"/>
              <w:rPr>
                <w:del w:id="1529" w:author="ZTE-Ma Zhifeng" w:date="2023-05-11T15:33:00Z"/>
              </w:rPr>
            </w:pPr>
            <w:del w:id="1530"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1D92724E" w14:textId="2D928FB1" w:rsidR="00FB639C" w:rsidRPr="009E20AA" w:rsidDel="006216AC" w:rsidRDefault="00FB639C" w:rsidP="00041D97">
            <w:pPr>
              <w:pStyle w:val="TAC"/>
              <w:rPr>
                <w:del w:id="1531" w:author="ZTE-Ma Zhifeng" w:date="2023-05-11T15:33:00Z"/>
              </w:rPr>
            </w:pPr>
            <w:del w:id="1532"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1637EF3C" w14:textId="6A9F5529" w:rsidR="00FB639C" w:rsidRPr="009E20AA" w:rsidDel="006216AC" w:rsidRDefault="00FB639C" w:rsidP="00041D97">
            <w:pPr>
              <w:pStyle w:val="TAC"/>
              <w:rPr>
                <w:del w:id="1533" w:author="ZTE-Ma Zhifeng" w:date="2023-05-11T15:33:00Z"/>
              </w:rPr>
            </w:pPr>
            <w:del w:id="1534"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E17C8D" w14:textId="0A979331" w:rsidR="00FB639C" w:rsidRPr="009E20AA" w:rsidDel="006216AC" w:rsidRDefault="00FB639C" w:rsidP="00041D97">
            <w:pPr>
              <w:pStyle w:val="TAC"/>
              <w:rPr>
                <w:del w:id="1535" w:author="ZTE-Ma Zhifeng" w:date="2023-05-11T15:33:00Z"/>
              </w:rPr>
            </w:pPr>
            <w:del w:id="1536"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74306C" w14:textId="5051620D" w:rsidR="00FB639C" w:rsidRPr="009E20AA" w:rsidDel="006216AC" w:rsidRDefault="00FB639C" w:rsidP="00041D97">
            <w:pPr>
              <w:pStyle w:val="TAC"/>
              <w:rPr>
                <w:del w:id="1537" w:author="ZTE-Ma Zhifeng" w:date="2023-05-11T15:33:00Z"/>
              </w:rPr>
            </w:pPr>
            <w:del w:id="1538"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7F727B2B" w14:textId="5D2B6BF4" w:rsidR="00FB639C" w:rsidRPr="009E20AA" w:rsidDel="006216AC" w:rsidRDefault="00FB639C" w:rsidP="00041D97">
            <w:pPr>
              <w:pStyle w:val="TAC"/>
              <w:rPr>
                <w:del w:id="153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65EC1BF3" w14:textId="65D96AAC" w:rsidR="00FB639C" w:rsidRPr="009E20AA" w:rsidDel="006216AC" w:rsidRDefault="00FB639C" w:rsidP="00041D97">
            <w:pPr>
              <w:pStyle w:val="TAC"/>
              <w:rPr>
                <w:del w:id="154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DF938E2" w14:textId="60DE2C10" w:rsidR="00FB639C" w:rsidRPr="009E20AA" w:rsidDel="006216AC" w:rsidRDefault="00FB639C" w:rsidP="00041D97">
            <w:pPr>
              <w:pStyle w:val="TAC"/>
              <w:rPr>
                <w:del w:id="154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D07F664" w14:textId="464D4B03" w:rsidR="00FB639C" w:rsidRPr="009E20AA" w:rsidDel="006216AC" w:rsidRDefault="00FB639C" w:rsidP="00041D97">
            <w:pPr>
              <w:pStyle w:val="TAC"/>
              <w:rPr>
                <w:del w:id="154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5842E53" w14:textId="1E438CD5" w:rsidR="00FB639C" w:rsidRPr="009E20AA" w:rsidDel="006216AC" w:rsidRDefault="00FB639C" w:rsidP="00041D97">
            <w:pPr>
              <w:pStyle w:val="TAC"/>
              <w:rPr>
                <w:del w:id="1543" w:author="ZTE-Ma Zhifeng" w:date="2023-05-11T15:33: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1F161" w14:textId="207E7995" w:rsidR="00FB639C" w:rsidRPr="009E20AA" w:rsidDel="006216AC" w:rsidRDefault="00FB639C" w:rsidP="00041D97">
            <w:pPr>
              <w:pStyle w:val="TAC"/>
              <w:rPr>
                <w:del w:id="1544" w:author="ZTE-Ma Zhifeng" w:date="2023-05-11T15:33:00Z"/>
                <w:lang w:eastAsia="zh-CN"/>
              </w:rPr>
            </w:pPr>
            <w:del w:id="1545" w:author="ZTE-Ma Zhifeng" w:date="2023-05-11T15:33:00Z">
              <w:r w:rsidRPr="009E20AA" w:rsidDel="006216AC">
                <w:rPr>
                  <w:lang w:eastAsia="zh-CN"/>
                </w:rPr>
                <w:delText>0</w:delText>
              </w:r>
            </w:del>
          </w:p>
        </w:tc>
      </w:tr>
      <w:tr w:rsidR="00FB639C" w:rsidRPr="009E20AA" w:rsidDel="006216AC" w14:paraId="67586018" w14:textId="101088EC" w:rsidTr="00041D97">
        <w:trPr>
          <w:trHeight w:val="146"/>
          <w:jc w:val="center"/>
          <w:del w:id="1546"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68B2" w14:textId="578EA9AE" w:rsidR="00FB639C" w:rsidRPr="009E20AA" w:rsidDel="006216AC" w:rsidRDefault="00FB639C" w:rsidP="00041D97">
            <w:pPr>
              <w:rPr>
                <w:del w:id="1547"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173E5" w14:textId="1710666F" w:rsidR="00FB639C" w:rsidRPr="009E20AA" w:rsidDel="006216AC" w:rsidRDefault="00FB639C" w:rsidP="00041D97">
            <w:pPr>
              <w:rPr>
                <w:del w:id="154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7DC28" w14:textId="6B366B37" w:rsidR="00FB639C" w:rsidRPr="009E20AA" w:rsidDel="006216AC" w:rsidRDefault="00FB639C" w:rsidP="00041D97">
            <w:pPr>
              <w:pStyle w:val="TAC"/>
              <w:rPr>
                <w:del w:id="1549" w:author="ZTE-Ma Zhifeng" w:date="2023-05-11T15:33:00Z"/>
                <w:lang w:eastAsia="zh-CN"/>
              </w:rPr>
            </w:pPr>
            <w:del w:id="1550" w:author="ZTE-Ma Zhifeng" w:date="2023-05-11T15:33:00Z">
              <w:r w:rsidRPr="009E20AA" w:rsidDel="006216AC">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tcPr>
          <w:p w14:paraId="41759457" w14:textId="21BC1458" w:rsidR="00FB639C" w:rsidRPr="009E20AA" w:rsidDel="006216AC" w:rsidRDefault="00FB639C" w:rsidP="00041D97">
            <w:pPr>
              <w:pStyle w:val="TAC"/>
              <w:rPr>
                <w:del w:id="155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8B515" w14:textId="47653515" w:rsidR="00FB639C" w:rsidRPr="009E20AA" w:rsidDel="006216AC" w:rsidRDefault="00FB639C" w:rsidP="00041D97">
            <w:pPr>
              <w:pStyle w:val="TAC"/>
              <w:rPr>
                <w:del w:id="1552" w:author="ZTE-Ma Zhifeng" w:date="2023-05-11T15:33:00Z"/>
              </w:rPr>
            </w:pPr>
            <w:del w:id="1553"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D7BA8C" w14:textId="10B23A8D" w:rsidR="00FB639C" w:rsidRPr="009E20AA" w:rsidDel="006216AC" w:rsidRDefault="00FB639C" w:rsidP="00041D97">
            <w:pPr>
              <w:pStyle w:val="TAC"/>
              <w:rPr>
                <w:del w:id="1554" w:author="ZTE-Ma Zhifeng" w:date="2023-05-11T15:33:00Z"/>
              </w:rPr>
            </w:pPr>
            <w:del w:id="1555"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1C777C" w14:textId="207CF77C" w:rsidR="00FB639C" w:rsidRPr="009E20AA" w:rsidDel="006216AC" w:rsidRDefault="00FB639C" w:rsidP="00041D97">
            <w:pPr>
              <w:pStyle w:val="TAC"/>
              <w:rPr>
                <w:del w:id="1556" w:author="ZTE-Ma Zhifeng" w:date="2023-05-11T15:33:00Z"/>
              </w:rPr>
            </w:pPr>
            <w:del w:id="1557"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7E2095CD" w14:textId="2A617DED" w:rsidR="00FB639C" w:rsidRPr="009E20AA" w:rsidDel="006216AC" w:rsidRDefault="00FB639C" w:rsidP="00041D97">
            <w:pPr>
              <w:pStyle w:val="TAC"/>
              <w:rPr>
                <w:del w:id="1558" w:author="ZTE-Ma Zhifeng" w:date="2023-05-11T15:33:00Z"/>
              </w:rPr>
            </w:pPr>
            <w:del w:id="1559"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1FDDCC" w14:textId="7928C296" w:rsidR="00FB639C" w:rsidRPr="009E20AA" w:rsidDel="006216AC" w:rsidRDefault="00FB639C" w:rsidP="00041D97">
            <w:pPr>
              <w:pStyle w:val="TAC"/>
              <w:rPr>
                <w:del w:id="1560" w:author="ZTE-Ma Zhifeng" w:date="2023-05-11T15:33:00Z"/>
              </w:rPr>
            </w:pPr>
            <w:del w:id="1561"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8CAC8F" w14:textId="2BBDFE5D" w:rsidR="00FB639C" w:rsidRPr="009E20AA" w:rsidDel="006216AC" w:rsidRDefault="00FB639C" w:rsidP="00041D97">
            <w:pPr>
              <w:pStyle w:val="TAC"/>
              <w:rPr>
                <w:del w:id="1562" w:author="ZTE-Ma Zhifeng" w:date="2023-05-11T15:33:00Z"/>
              </w:rPr>
            </w:pPr>
            <w:del w:id="1563" w:author="ZTE-Ma Zhifeng" w:date="2023-05-11T15:33:00Z">
              <w:r w:rsidRPr="009E20AA" w:rsidDel="006216AC">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C4AE70" w14:textId="32D3F1A7" w:rsidR="00FB639C" w:rsidRPr="009E20AA" w:rsidDel="006216AC" w:rsidRDefault="00FB639C" w:rsidP="00041D97">
            <w:pPr>
              <w:pStyle w:val="TAC"/>
              <w:rPr>
                <w:del w:id="1564" w:author="ZTE-Ma Zhifeng" w:date="2023-05-11T15:33:00Z"/>
              </w:rPr>
            </w:pPr>
            <w:del w:id="1565" w:author="ZTE-Ma Zhifeng" w:date="2023-05-11T15:33:00Z">
              <w:r w:rsidRPr="009E20AA" w:rsidDel="006216AC">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1F64B2EA" w14:textId="07EA7288" w:rsidR="00FB639C" w:rsidRPr="009E20AA" w:rsidDel="006216AC" w:rsidRDefault="00FB639C" w:rsidP="00041D97">
            <w:pPr>
              <w:pStyle w:val="TAC"/>
              <w:rPr>
                <w:del w:id="1566" w:author="ZTE-Ma Zhifeng" w:date="2023-05-11T15:33:00Z"/>
              </w:rPr>
            </w:pPr>
            <w:del w:id="1567" w:author="ZTE-Ma Zhifeng" w:date="2023-05-11T15:33:00Z">
              <w:r w:rsidRPr="009E20AA" w:rsidDel="006216AC">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753085A2" w14:textId="3A29389F" w:rsidR="00FB639C" w:rsidRPr="009E20AA" w:rsidDel="006216AC" w:rsidRDefault="00FB639C" w:rsidP="00041D97">
            <w:pPr>
              <w:pStyle w:val="TAC"/>
              <w:rPr>
                <w:del w:id="1568" w:author="ZTE-Ma Zhifeng" w:date="2023-05-11T15:33:00Z"/>
              </w:rPr>
            </w:pPr>
            <w:del w:id="1569" w:author="ZTE-Ma Zhifeng" w:date="2023-05-11T15:33:00Z">
              <w:r w:rsidRPr="009E20AA" w:rsidDel="006216AC">
                <w:rPr>
                  <w:lang w:eastAsia="zh-CN"/>
                </w:rPr>
                <w:delText>70</w:delText>
              </w:r>
            </w:del>
          </w:p>
        </w:tc>
        <w:tc>
          <w:tcPr>
            <w:tcW w:w="0" w:type="auto"/>
            <w:tcBorders>
              <w:top w:val="single" w:sz="4" w:space="0" w:color="auto"/>
              <w:left w:val="single" w:sz="4" w:space="0" w:color="auto"/>
              <w:bottom w:val="single" w:sz="4" w:space="0" w:color="auto"/>
              <w:right w:val="single" w:sz="4" w:space="0" w:color="auto"/>
            </w:tcBorders>
            <w:hideMark/>
          </w:tcPr>
          <w:p w14:paraId="618394C1" w14:textId="5A6DECB9" w:rsidR="00FB639C" w:rsidRPr="009E20AA" w:rsidDel="006216AC" w:rsidRDefault="00FB639C" w:rsidP="00041D97">
            <w:pPr>
              <w:pStyle w:val="TAC"/>
              <w:rPr>
                <w:del w:id="1570" w:author="ZTE-Ma Zhifeng" w:date="2023-05-11T15:33:00Z"/>
              </w:rPr>
            </w:pPr>
            <w:del w:id="1571" w:author="ZTE-Ma Zhifeng" w:date="2023-05-11T15:33:00Z">
              <w:r w:rsidRPr="009E20AA" w:rsidDel="006216AC">
                <w:delText>80</w:delText>
              </w:r>
            </w:del>
          </w:p>
        </w:tc>
        <w:tc>
          <w:tcPr>
            <w:tcW w:w="0" w:type="auto"/>
            <w:tcBorders>
              <w:top w:val="single" w:sz="4" w:space="0" w:color="auto"/>
              <w:left w:val="single" w:sz="4" w:space="0" w:color="auto"/>
              <w:bottom w:val="single" w:sz="4" w:space="0" w:color="auto"/>
              <w:right w:val="single" w:sz="4" w:space="0" w:color="auto"/>
            </w:tcBorders>
            <w:hideMark/>
          </w:tcPr>
          <w:p w14:paraId="0FEEA887" w14:textId="461F618E" w:rsidR="00FB639C" w:rsidRPr="009E20AA" w:rsidDel="006216AC" w:rsidRDefault="00FB639C" w:rsidP="00041D97">
            <w:pPr>
              <w:pStyle w:val="TAC"/>
              <w:rPr>
                <w:del w:id="1572" w:author="ZTE-Ma Zhifeng" w:date="2023-05-11T15:33:00Z"/>
              </w:rPr>
            </w:pPr>
            <w:del w:id="1573" w:author="ZTE-Ma Zhifeng" w:date="2023-05-11T15:33:00Z">
              <w:r w:rsidRPr="009E20AA" w:rsidDel="006216AC">
                <w:delText>90</w:delText>
              </w:r>
            </w:del>
          </w:p>
        </w:tc>
        <w:tc>
          <w:tcPr>
            <w:tcW w:w="0" w:type="auto"/>
            <w:tcBorders>
              <w:top w:val="single" w:sz="4" w:space="0" w:color="auto"/>
              <w:left w:val="single" w:sz="4" w:space="0" w:color="auto"/>
              <w:bottom w:val="single" w:sz="4" w:space="0" w:color="auto"/>
              <w:right w:val="single" w:sz="4" w:space="0" w:color="auto"/>
            </w:tcBorders>
            <w:hideMark/>
          </w:tcPr>
          <w:p w14:paraId="51C3F28C" w14:textId="3CEE5117" w:rsidR="00FB639C" w:rsidRPr="009E20AA" w:rsidDel="006216AC" w:rsidRDefault="00FB639C" w:rsidP="00041D97">
            <w:pPr>
              <w:pStyle w:val="TAC"/>
              <w:rPr>
                <w:del w:id="1574" w:author="ZTE-Ma Zhifeng" w:date="2023-05-11T15:33:00Z"/>
              </w:rPr>
            </w:pPr>
            <w:del w:id="1575" w:author="ZTE-Ma Zhifeng" w:date="2023-05-11T15:33:00Z">
              <w:r w:rsidRPr="009E20AA" w:rsidDel="006216AC">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C4D7" w14:textId="1DA9A44B" w:rsidR="00FB639C" w:rsidRPr="009E20AA" w:rsidDel="006216AC" w:rsidRDefault="00FB639C" w:rsidP="00041D97">
            <w:pPr>
              <w:rPr>
                <w:del w:id="1576" w:author="ZTE-Ma Zhifeng" w:date="2023-05-11T15:33:00Z"/>
                <w:lang w:eastAsia="zh-CN"/>
              </w:rPr>
            </w:pPr>
          </w:p>
        </w:tc>
      </w:tr>
      <w:tr w:rsidR="00FB639C" w:rsidRPr="009E20AA" w:rsidDel="006216AC" w14:paraId="1B651BAA" w14:textId="6AA9E4BF" w:rsidTr="00041D97">
        <w:trPr>
          <w:trHeight w:val="146"/>
          <w:jc w:val="center"/>
          <w:del w:id="1577"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5974" w14:textId="656177A2" w:rsidR="00FB639C" w:rsidRPr="009E20AA" w:rsidDel="006216AC" w:rsidRDefault="00FB639C" w:rsidP="00041D97">
            <w:pPr>
              <w:rPr>
                <w:del w:id="1578"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7DB9" w14:textId="67378101" w:rsidR="00FB639C" w:rsidRPr="009E20AA" w:rsidDel="006216AC" w:rsidRDefault="00FB639C" w:rsidP="00041D97">
            <w:pPr>
              <w:rPr>
                <w:del w:id="157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B0017" w14:textId="575CE691" w:rsidR="00FB639C" w:rsidRPr="009E20AA" w:rsidDel="006216AC" w:rsidRDefault="00FB639C" w:rsidP="00041D97">
            <w:pPr>
              <w:pStyle w:val="TAC"/>
              <w:rPr>
                <w:del w:id="1580" w:author="ZTE-Ma Zhifeng" w:date="2023-05-11T15:33:00Z"/>
                <w:lang w:eastAsia="zh-CN"/>
              </w:rPr>
            </w:pPr>
            <w:del w:id="1581" w:author="ZTE-Ma Zhifeng" w:date="2023-05-11T15:33:00Z">
              <w:r w:rsidRPr="009E20AA" w:rsidDel="006216AC">
                <w:rPr>
                  <w:lang w:eastAsia="zh-CN"/>
                </w:rPr>
                <w:delText>n84</w:delText>
              </w:r>
            </w:del>
          </w:p>
        </w:tc>
        <w:tc>
          <w:tcPr>
            <w:tcW w:w="0" w:type="auto"/>
            <w:tcBorders>
              <w:top w:val="single" w:sz="4" w:space="0" w:color="auto"/>
              <w:left w:val="single" w:sz="4" w:space="0" w:color="auto"/>
              <w:bottom w:val="single" w:sz="4" w:space="0" w:color="auto"/>
              <w:right w:val="single" w:sz="4" w:space="0" w:color="auto"/>
            </w:tcBorders>
            <w:hideMark/>
          </w:tcPr>
          <w:p w14:paraId="740F630B" w14:textId="22063566" w:rsidR="00FB639C" w:rsidRPr="009E20AA" w:rsidDel="006216AC" w:rsidRDefault="00FB639C" w:rsidP="00041D97">
            <w:pPr>
              <w:pStyle w:val="TAC"/>
              <w:rPr>
                <w:del w:id="1582" w:author="ZTE-Ma Zhifeng" w:date="2023-05-11T15:33:00Z"/>
              </w:rPr>
            </w:pPr>
            <w:del w:id="1583"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57A465" w14:textId="633B5308" w:rsidR="00FB639C" w:rsidRPr="009E20AA" w:rsidDel="006216AC" w:rsidRDefault="00FB639C" w:rsidP="00041D97">
            <w:pPr>
              <w:pStyle w:val="TAC"/>
              <w:rPr>
                <w:del w:id="1584" w:author="ZTE-Ma Zhifeng" w:date="2023-05-11T15:33:00Z"/>
              </w:rPr>
            </w:pPr>
            <w:del w:id="1585"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4A72DB" w14:textId="75ED56F5" w:rsidR="00FB639C" w:rsidRPr="009E20AA" w:rsidDel="006216AC" w:rsidRDefault="00FB639C" w:rsidP="00041D97">
            <w:pPr>
              <w:pStyle w:val="TAC"/>
              <w:rPr>
                <w:del w:id="1586" w:author="ZTE-Ma Zhifeng" w:date="2023-05-11T15:33:00Z"/>
              </w:rPr>
            </w:pPr>
            <w:del w:id="1587"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25364B" w14:textId="2D2DFB47" w:rsidR="00FB639C" w:rsidRPr="009E20AA" w:rsidDel="006216AC" w:rsidRDefault="00FB639C" w:rsidP="00041D97">
            <w:pPr>
              <w:pStyle w:val="TAC"/>
              <w:rPr>
                <w:del w:id="1588" w:author="ZTE-Ma Zhifeng" w:date="2023-05-11T15:33:00Z"/>
              </w:rPr>
            </w:pPr>
            <w:del w:id="1589"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2BA0A31B" w14:textId="1CC4B5A2" w:rsidR="00FB639C" w:rsidRPr="009E20AA" w:rsidDel="006216AC" w:rsidRDefault="00FB639C" w:rsidP="00041D97">
            <w:pPr>
              <w:pStyle w:val="TAC"/>
              <w:rPr>
                <w:del w:id="1590" w:author="ZTE-Ma Zhifeng" w:date="2023-05-11T15:33:00Z"/>
              </w:rPr>
            </w:pPr>
            <w:del w:id="1591"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4C9DFDB4" w14:textId="4178CE0F" w:rsidR="00FB639C" w:rsidRPr="009E20AA" w:rsidDel="006216AC" w:rsidRDefault="00FB639C" w:rsidP="00041D97">
            <w:pPr>
              <w:pStyle w:val="TAC"/>
              <w:rPr>
                <w:del w:id="1592" w:author="ZTE-Ma Zhifeng" w:date="2023-05-11T15:33:00Z"/>
              </w:rPr>
            </w:pPr>
            <w:del w:id="1593"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1AB363" w14:textId="785C0E7D" w:rsidR="00FB639C" w:rsidRPr="009E20AA" w:rsidDel="006216AC" w:rsidRDefault="00FB639C" w:rsidP="00041D97">
            <w:pPr>
              <w:pStyle w:val="TAC"/>
              <w:rPr>
                <w:del w:id="1594" w:author="ZTE-Ma Zhifeng" w:date="2023-05-11T15:33:00Z"/>
              </w:rPr>
            </w:pPr>
            <w:del w:id="1595"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F60C45D" w14:textId="14D65CAD" w:rsidR="00FB639C" w:rsidRPr="009E20AA" w:rsidDel="006216AC" w:rsidRDefault="00FB639C" w:rsidP="00041D97">
            <w:pPr>
              <w:pStyle w:val="TAC"/>
              <w:rPr>
                <w:del w:id="1596" w:author="ZTE-Ma Zhifeng" w:date="2023-05-11T15:33:00Z"/>
              </w:rPr>
            </w:pPr>
            <w:del w:id="1597"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6E5A1719" w14:textId="7EAE2831" w:rsidR="00FB639C" w:rsidRPr="009E20AA" w:rsidDel="006216AC" w:rsidRDefault="00FB639C" w:rsidP="00041D97">
            <w:pPr>
              <w:pStyle w:val="TAC"/>
              <w:rPr>
                <w:del w:id="159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13508E7" w14:textId="7A48EDB6" w:rsidR="00FB639C" w:rsidRPr="009E20AA" w:rsidDel="006216AC" w:rsidRDefault="00FB639C" w:rsidP="00041D97">
            <w:pPr>
              <w:pStyle w:val="TAC"/>
              <w:rPr>
                <w:del w:id="159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AA35245" w14:textId="5AD46084" w:rsidR="00FB639C" w:rsidRPr="009E20AA" w:rsidDel="006216AC" w:rsidRDefault="00FB639C" w:rsidP="00041D97">
            <w:pPr>
              <w:pStyle w:val="TAC"/>
              <w:rPr>
                <w:del w:id="160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697FE6E" w14:textId="20879C78" w:rsidR="00FB639C" w:rsidRPr="009E20AA" w:rsidDel="006216AC" w:rsidRDefault="00FB639C" w:rsidP="00041D97">
            <w:pPr>
              <w:pStyle w:val="TAC"/>
              <w:rPr>
                <w:del w:id="160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00881E0" w14:textId="0D8A6C62" w:rsidR="00FB639C" w:rsidRPr="009E20AA" w:rsidDel="006216AC" w:rsidRDefault="00FB639C" w:rsidP="00041D97">
            <w:pPr>
              <w:pStyle w:val="TAC"/>
              <w:rPr>
                <w:del w:id="1602"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45E4" w14:textId="126C9557" w:rsidR="00FB639C" w:rsidRPr="009E20AA" w:rsidDel="006216AC" w:rsidRDefault="00FB639C" w:rsidP="00041D97">
            <w:pPr>
              <w:rPr>
                <w:del w:id="1603" w:author="ZTE-Ma Zhifeng" w:date="2023-05-11T15:33:00Z"/>
                <w:lang w:eastAsia="zh-CN"/>
              </w:rPr>
            </w:pPr>
          </w:p>
        </w:tc>
      </w:tr>
      <w:tr w:rsidR="00FB639C" w:rsidRPr="009E20AA" w:rsidDel="006216AC" w14:paraId="7FB10A4B" w14:textId="73090B05" w:rsidTr="00041D97">
        <w:trPr>
          <w:trHeight w:val="146"/>
          <w:jc w:val="center"/>
          <w:del w:id="1604" w:author="ZTE-Ma Zhifeng" w:date="2023-05-11T15:33:00Z"/>
        </w:trPr>
        <w:tc>
          <w:tcPr>
            <w:tcW w:w="0" w:type="auto"/>
            <w:vMerge w:val="restart"/>
            <w:tcBorders>
              <w:top w:val="single" w:sz="4" w:space="0" w:color="auto"/>
              <w:left w:val="single" w:sz="4" w:space="0" w:color="auto"/>
              <w:right w:val="single" w:sz="4" w:space="0" w:color="auto"/>
            </w:tcBorders>
            <w:vAlign w:val="center"/>
          </w:tcPr>
          <w:p w14:paraId="10E30873" w14:textId="12B971CB" w:rsidR="00FB639C" w:rsidRPr="009E20AA" w:rsidDel="006216AC" w:rsidRDefault="00FB639C" w:rsidP="00041D97">
            <w:pPr>
              <w:pStyle w:val="TAC"/>
              <w:rPr>
                <w:del w:id="1605" w:author="ZTE-Ma Zhifeng" w:date="2023-05-11T15:33:00Z"/>
              </w:rPr>
            </w:pPr>
            <w:del w:id="1606" w:author="ZTE-Ma Zhifeng" w:date="2023-05-11T15:33:00Z">
              <w:r w:rsidRPr="009E20AA" w:rsidDel="006216AC">
                <w:delText>CA_n3A_SUL_n78A-n80A</w:delText>
              </w:r>
            </w:del>
          </w:p>
        </w:tc>
        <w:tc>
          <w:tcPr>
            <w:tcW w:w="0" w:type="auto"/>
            <w:vMerge w:val="restart"/>
            <w:tcBorders>
              <w:top w:val="single" w:sz="4" w:space="0" w:color="auto"/>
              <w:left w:val="single" w:sz="4" w:space="0" w:color="auto"/>
              <w:right w:val="single" w:sz="4" w:space="0" w:color="auto"/>
            </w:tcBorders>
            <w:vAlign w:val="center"/>
          </w:tcPr>
          <w:p w14:paraId="70C7E663" w14:textId="4DD5DC0E" w:rsidR="00FB639C" w:rsidRPr="009E20AA" w:rsidDel="006216AC" w:rsidRDefault="00FB639C" w:rsidP="00041D97">
            <w:pPr>
              <w:pStyle w:val="TAC"/>
              <w:rPr>
                <w:del w:id="1607" w:author="ZTE-Ma Zhifeng" w:date="2023-05-11T15:33:00Z"/>
              </w:rPr>
            </w:pPr>
            <w:del w:id="1608" w:author="ZTE-Ma Zhifeng" w:date="2023-05-11T15:33:00Z">
              <w:r w:rsidRPr="009E20AA" w:rsidDel="006216AC">
                <w:delText>SUL_n78A-n80A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DE5029" w14:textId="4E8C1CFD" w:rsidR="00FB639C" w:rsidRPr="009E20AA" w:rsidDel="006216AC" w:rsidRDefault="00FB639C" w:rsidP="00041D97">
            <w:pPr>
              <w:pStyle w:val="TAC"/>
              <w:rPr>
                <w:del w:id="1609" w:author="ZTE-Ma Zhifeng" w:date="2023-05-11T15:33:00Z"/>
                <w:lang w:eastAsia="zh-CN"/>
              </w:rPr>
            </w:pPr>
            <w:del w:id="1610" w:author="ZTE-Ma Zhifeng" w:date="2023-05-11T15:33:00Z">
              <w:r w:rsidRPr="009E20AA" w:rsidDel="006216AC">
                <w:delText>n3</w:delText>
              </w:r>
            </w:del>
          </w:p>
        </w:tc>
        <w:tc>
          <w:tcPr>
            <w:tcW w:w="0" w:type="auto"/>
            <w:tcBorders>
              <w:top w:val="single" w:sz="4" w:space="0" w:color="auto"/>
              <w:left w:val="single" w:sz="4" w:space="0" w:color="auto"/>
              <w:bottom w:val="single" w:sz="4" w:space="0" w:color="auto"/>
              <w:right w:val="single" w:sz="4" w:space="0" w:color="auto"/>
            </w:tcBorders>
          </w:tcPr>
          <w:p w14:paraId="4EB619D3" w14:textId="08A74E7E" w:rsidR="00FB639C" w:rsidRPr="009E20AA" w:rsidDel="006216AC" w:rsidRDefault="00FB639C" w:rsidP="00041D97">
            <w:pPr>
              <w:pStyle w:val="TAC"/>
              <w:rPr>
                <w:del w:id="1611" w:author="ZTE-Ma Zhifeng" w:date="2023-05-11T15:33:00Z"/>
                <w:szCs w:val="24"/>
              </w:rPr>
            </w:pPr>
            <w:del w:id="1612" w:author="ZTE-Ma Zhifeng" w:date="2023-05-11T15:33:00Z">
              <w:r w:rsidRPr="009E20AA" w:rsidDel="006216AC">
                <w:rPr>
                  <w:rFonts w:eastAsia="宋体"/>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0980D4" w14:textId="266955E4" w:rsidR="00FB639C" w:rsidRPr="009E20AA" w:rsidDel="006216AC" w:rsidRDefault="00FB639C" w:rsidP="00041D97">
            <w:pPr>
              <w:pStyle w:val="TAC"/>
              <w:rPr>
                <w:del w:id="1613" w:author="ZTE-Ma Zhifeng" w:date="2023-05-11T15:33:00Z"/>
                <w:szCs w:val="24"/>
              </w:rPr>
            </w:pPr>
            <w:del w:id="1614" w:author="ZTE-Ma Zhifeng" w:date="2023-05-11T15:33: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0224C" w14:textId="4AEBFDF3" w:rsidR="00FB639C" w:rsidRPr="009E20AA" w:rsidDel="006216AC" w:rsidRDefault="00FB639C" w:rsidP="00041D97">
            <w:pPr>
              <w:pStyle w:val="TAC"/>
              <w:rPr>
                <w:del w:id="1615" w:author="ZTE-Ma Zhifeng" w:date="2023-05-11T15:33:00Z"/>
                <w:szCs w:val="24"/>
              </w:rPr>
            </w:pPr>
            <w:del w:id="1616" w:author="ZTE-Ma Zhifeng" w:date="2023-05-11T15:33: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50C347" w14:textId="1F46855D" w:rsidR="00FB639C" w:rsidRPr="009E20AA" w:rsidDel="006216AC" w:rsidRDefault="00FB639C" w:rsidP="00041D97">
            <w:pPr>
              <w:pStyle w:val="TAC"/>
              <w:rPr>
                <w:del w:id="1617" w:author="ZTE-Ma Zhifeng" w:date="2023-05-11T15:33:00Z"/>
                <w:szCs w:val="24"/>
              </w:rPr>
            </w:pPr>
            <w:del w:id="1618" w:author="ZTE-Ma Zhifeng" w:date="2023-05-11T15:33: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4D607CCB" w14:textId="410145F6" w:rsidR="00FB639C" w:rsidRPr="009E20AA" w:rsidDel="006216AC" w:rsidRDefault="00FB639C" w:rsidP="00041D97">
            <w:pPr>
              <w:pStyle w:val="TAC"/>
              <w:rPr>
                <w:del w:id="1619" w:author="ZTE-Ma Zhifeng" w:date="2023-05-11T15:33:00Z"/>
                <w:lang w:eastAsia="zh-CN"/>
              </w:rPr>
            </w:pPr>
            <w:del w:id="1620" w:author="ZTE-Ma Zhifeng" w:date="2023-05-11T15:33: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09A05749" w14:textId="51D6EF95" w:rsidR="00FB639C" w:rsidRPr="009E20AA" w:rsidDel="006216AC" w:rsidRDefault="00FB639C" w:rsidP="00041D97">
            <w:pPr>
              <w:pStyle w:val="TAC"/>
              <w:rPr>
                <w:del w:id="1621" w:author="ZTE-Ma Zhifeng" w:date="2023-05-11T15:33:00Z"/>
                <w:szCs w:val="24"/>
              </w:rPr>
            </w:pPr>
            <w:del w:id="1622" w:author="ZTE-Ma Zhifeng" w:date="2023-05-11T15:33: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412F55" w14:textId="70074555" w:rsidR="00FB639C" w:rsidRPr="009E20AA" w:rsidDel="006216AC" w:rsidRDefault="00FB639C" w:rsidP="00041D97">
            <w:pPr>
              <w:pStyle w:val="TAC"/>
              <w:rPr>
                <w:del w:id="1623" w:author="ZTE-Ma Zhifeng" w:date="2023-05-11T15:33:00Z"/>
                <w:lang w:eastAsia="zh-CN"/>
              </w:rPr>
            </w:pPr>
            <w:del w:id="1624" w:author="ZTE-Ma Zhifeng" w:date="2023-05-11T15:33: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C1C956" w14:textId="61FBCBAF" w:rsidR="00FB639C" w:rsidRPr="009E20AA" w:rsidDel="006216AC" w:rsidRDefault="00FB639C" w:rsidP="00041D97">
            <w:pPr>
              <w:pStyle w:val="TAC"/>
              <w:rPr>
                <w:del w:id="1625" w:author="ZTE-Ma Zhifeng" w:date="2023-05-11T15:33:00Z"/>
                <w:lang w:eastAsia="zh-CN"/>
              </w:rPr>
            </w:pPr>
          </w:p>
        </w:tc>
        <w:tc>
          <w:tcPr>
            <w:tcW w:w="0" w:type="auto"/>
            <w:tcBorders>
              <w:top w:val="single" w:sz="4" w:space="0" w:color="auto"/>
              <w:left w:val="single" w:sz="4" w:space="0" w:color="auto"/>
              <w:bottom w:val="single" w:sz="4" w:space="0" w:color="auto"/>
              <w:right w:val="single" w:sz="4" w:space="0" w:color="auto"/>
            </w:tcBorders>
          </w:tcPr>
          <w:p w14:paraId="0755D2F2" w14:textId="13C1D184" w:rsidR="00FB639C" w:rsidRPr="009E20AA" w:rsidDel="006216AC" w:rsidRDefault="00FB639C" w:rsidP="00041D97">
            <w:pPr>
              <w:pStyle w:val="TAC"/>
              <w:rPr>
                <w:del w:id="162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28A3435" w14:textId="0D8F7FBC" w:rsidR="00FB639C" w:rsidRPr="009E20AA" w:rsidDel="006216AC" w:rsidRDefault="00FB639C" w:rsidP="00041D97">
            <w:pPr>
              <w:pStyle w:val="TAC"/>
              <w:rPr>
                <w:del w:id="162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B0181C4" w14:textId="55240D69" w:rsidR="00FB639C" w:rsidRPr="009E20AA" w:rsidDel="006216AC" w:rsidRDefault="00FB639C" w:rsidP="00041D97">
            <w:pPr>
              <w:pStyle w:val="TAC"/>
              <w:rPr>
                <w:del w:id="162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3DBEBA2" w14:textId="6323653C" w:rsidR="00FB639C" w:rsidRPr="009E20AA" w:rsidDel="006216AC" w:rsidRDefault="00FB639C" w:rsidP="00041D97">
            <w:pPr>
              <w:pStyle w:val="TAC"/>
              <w:rPr>
                <w:del w:id="162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6EB95DC" w14:textId="5FEFA4CF" w:rsidR="00FB639C" w:rsidRPr="009E20AA" w:rsidDel="006216AC" w:rsidRDefault="00FB639C" w:rsidP="00041D97">
            <w:pPr>
              <w:pStyle w:val="TAC"/>
              <w:rPr>
                <w:del w:id="1630" w:author="ZTE-Ma Zhifeng" w:date="2023-05-11T15:33:00Z"/>
              </w:rPr>
            </w:pPr>
          </w:p>
        </w:tc>
        <w:tc>
          <w:tcPr>
            <w:tcW w:w="0" w:type="auto"/>
            <w:vMerge w:val="restart"/>
            <w:tcBorders>
              <w:top w:val="single" w:sz="4" w:space="0" w:color="auto"/>
              <w:left w:val="single" w:sz="4" w:space="0" w:color="auto"/>
              <w:right w:val="single" w:sz="4" w:space="0" w:color="auto"/>
            </w:tcBorders>
            <w:vAlign w:val="center"/>
          </w:tcPr>
          <w:p w14:paraId="06E0F8AF" w14:textId="18CFB2BF" w:rsidR="00FB639C" w:rsidRPr="009E20AA" w:rsidDel="006216AC" w:rsidRDefault="00FB639C" w:rsidP="00041D97">
            <w:pPr>
              <w:pStyle w:val="TAC"/>
              <w:rPr>
                <w:del w:id="1631" w:author="ZTE-Ma Zhifeng" w:date="2023-05-11T15:33:00Z"/>
                <w:lang w:eastAsia="zh-CN"/>
              </w:rPr>
            </w:pPr>
            <w:del w:id="1632" w:author="ZTE-Ma Zhifeng" w:date="2023-05-11T15:33:00Z">
              <w:r w:rsidRPr="009E20AA" w:rsidDel="006216AC">
                <w:delText>0</w:delText>
              </w:r>
            </w:del>
          </w:p>
        </w:tc>
      </w:tr>
      <w:tr w:rsidR="00FB639C" w:rsidRPr="009E20AA" w:rsidDel="006216AC" w14:paraId="7A1F267D" w14:textId="49E47F0A" w:rsidTr="00041D97">
        <w:trPr>
          <w:trHeight w:val="146"/>
          <w:jc w:val="center"/>
          <w:del w:id="1633" w:author="ZTE-Ma Zhifeng" w:date="2023-05-11T15:33:00Z"/>
        </w:trPr>
        <w:tc>
          <w:tcPr>
            <w:tcW w:w="0" w:type="auto"/>
            <w:vMerge/>
            <w:tcBorders>
              <w:left w:val="single" w:sz="4" w:space="0" w:color="auto"/>
              <w:right w:val="single" w:sz="4" w:space="0" w:color="auto"/>
            </w:tcBorders>
            <w:vAlign w:val="center"/>
          </w:tcPr>
          <w:p w14:paraId="45E4CC57" w14:textId="3CF8C384" w:rsidR="00FB639C" w:rsidRPr="009E20AA" w:rsidDel="006216AC" w:rsidRDefault="00FB639C" w:rsidP="00041D97">
            <w:pPr>
              <w:rPr>
                <w:del w:id="1634" w:author="ZTE-Ma Zhifeng" w:date="2023-05-11T15:33:00Z"/>
              </w:rPr>
            </w:pPr>
          </w:p>
        </w:tc>
        <w:tc>
          <w:tcPr>
            <w:tcW w:w="0" w:type="auto"/>
            <w:vMerge/>
            <w:tcBorders>
              <w:left w:val="single" w:sz="4" w:space="0" w:color="auto"/>
              <w:right w:val="single" w:sz="4" w:space="0" w:color="auto"/>
            </w:tcBorders>
            <w:vAlign w:val="center"/>
          </w:tcPr>
          <w:p w14:paraId="7580116D" w14:textId="2E716CCE" w:rsidR="00FB639C" w:rsidRPr="009E20AA" w:rsidDel="006216AC" w:rsidRDefault="00FB639C" w:rsidP="00041D97">
            <w:pPr>
              <w:rPr>
                <w:del w:id="163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D296B0C" w14:textId="3D8D14C1" w:rsidR="00FB639C" w:rsidRPr="009E20AA" w:rsidDel="006216AC" w:rsidRDefault="00FB639C" w:rsidP="00041D97">
            <w:pPr>
              <w:pStyle w:val="TAC"/>
              <w:rPr>
                <w:del w:id="1636" w:author="ZTE-Ma Zhifeng" w:date="2023-05-11T15:33:00Z"/>
                <w:lang w:eastAsia="zh-CN"/>
              </w:rPr>
            </w:pPr>
            <w:del w:id="1637" w:author="ZTE-Ma Zhifeng" w:date="2023-05-11T15:33:00Z">
              <w:r w:rsidRPr="009E20AA" w:rsidDel="006216AC">
                <w:delText>n78</w:delText>
              </w:r>
            </w:del>
          </w:p>
        </w:tc>
        <w:tc>
          <w:tcPr>
            <w:tcW w:w="0" w:type="auto"/>
            <w:tcBorders>
              <w:top w:val="single" w:sz="4" w:space="0" w:color="auto"/>
              <w:left w:val="single" w:sz="4" w:space="0" w:color="auto"/>
              <w:bottom w:val="single" w:sz="4" w:space="0" w:color="auto"/>
              <w:right w:val="single" w:sz="4" w:space="0" w:color="auto"/>
            </w:tcBorders>
          </w:tcPr>
          <w:p w14:paraId="48FC8D4A" w14:textId="68620F1F" w:rsidR="00FB639C" w:rsidRPr="009E20AA" w:rsidDel="006216AC" w:rsidRDefault="00FB639C" w:rsidP="00041D97">
            <w:pPr>
              <w:pStyle w:val="TAC"/>
              <w:rPr>
                <w:del w:id="163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1BC5393C" w14:textId="162E0BE9" w:rsidR="00FB639C" w:rsidRPr="009E20AA" w:rsidDel="006216AC" w:rsidRDefault="00FB639C" w:rsidP="00041D97">
            <w:pPr>
              <w:pStyle w:val="TAC"/>
              <w:rPr>
                <w:del w:id="1639" w:author="ZTE-Ma Zhifeng" w:date="2023-05-11T15:33:00Z"/>
                <w:szCs w:val="24"/>
              </w:rPr>
            </w:pPr>
            <w:del w:id="1640" w:author="ZTE-Ma Zhifeng" w:date="2023-05-11T15:33: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31751B" w14:textId="2C39A75D" w:rsidR="00FB639C" w:rsidRPr="009E20AA" w:rsidDel="006216AC" w:rsidRDefault="00FB639C" w:rsidP="00041D97">
            <w:pPr>
              <w:pStyle w:val="TAC"/>
              <w:rPr>
                <w:del w:id="1641" w:author="ZTE-Ma Zhifeng" w:date="2023-05-11T15:33:00Z"/>
                <w:szCs w:val="24"/>
              </w:rPr>
            </w:pPr>
            <w:del w:id="1642" w:author="ZTE-Ma Zhifeng" w:date="2023-05-11T15:33: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66837F" w14:textId="4DD80BBB" w:rsidR="00FB639C" w:rsidRPr="009E20AA" w:rsidDel="006216AC" w:rsidRDefault="00FB639C" w:rsidP="00041D97">
            <w:pPr>
              <w:pStyle w:val="TAC"/>
              <w:rPr>
                <w:del w:id="1643" w:author="ZTE-Ma Zhifeng" w:date="2023-05-11T15:33:00Z"/>
                <w:szCs w:val="24"/>
              </w:rPr>
            </w:pPr>
            <w:del w:id="1644" w:author="ZTE-Ma Zhifeng" w:date="2023-05-11T15:33: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23CF6E30" w14:textId="5EF6D6ED" w:rsidR="00FB639C" w:rsidRPr="009E20AA" w:rsidDel="006216AC" w:rsidRDefault="00FB639C" w:rsidP="00041D97">
            <w:pPr>
              <w:pStyle w:val="TAC"/>
              <w:rPr>
                <w:del w:id="1645" w:author="ZTE-Ma Zhifeng" w:date="2023-05-11T15:33:00Z"/>
                <w:lang w:eastAsia="zh-CN"/>
              </w:rPr>
            </w:pPr>
            <w:del w:id="1646" w:author="ZTE-Ma Zhifeng" w:date="2023-05-11T15:33: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67C2F31D" w14:textId="2202F957" w:rsidR="00FB639C" w:rsidRPr="009E20AA" w:rsidDel="006216AC" w:rsidRDefault="00FB639C" w:rsidP="00041D97">
            <w:pPr>
              <w:pStyle w:val="TAC"/>
              <w:rPr>
                <w:del w:id="1647" w:author="ZTE-Ma Zhifeng" w:date="2023-05-11T15:33:00Z"/>
                <w:szCs w:val="24"/>
              </w:rPr>
            </w:pPr>
            <w:del w:id="1648" w:author="ZTE-Ma Zhifeng" w:date="2023-05-11T15:33: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F58AE8" w14:textId="764B3723" w:rsidR="00FB639C" w:rsidRPr="009E20AA" w:rsidDel="006216AC" w:rsidRDefault="00FB639C" w:rsidP="00041D97">
            <w:pPr>
              <w:pStyle w:val="TAC"/>
              <w:rPr>
                <w:del w:id="1649" w:author="ZTE-Ma Zhifeng" w:date="2023-05-11T15:33:00Z"/>
                <w:lang w:eastAsia="zh-CN"/>
              </w:rPr>
            </w:pPr>
            <w:del w:id="1650" w:author="ZTE-Ma Zhifeng" w:date="2023-05-11T15:33: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DECB49" w14:textId="177FC031" w:rsidR="00FB639C" w:rsidRPr="009E20AA" w:rsidDel="006216AC" w:rsidRDefault="00FB639C" w:rsidP="00041D97">
            <w:pPr>
              <w:pStyle w:val="TAC"/>
              <w:rPr>
                <w:del w:id="1651" w:author="ZTE-Ma Zhifeng" w:date="2023-05-11T15:33:00Z"/>
                <w:lang w:eastAsia="zh-CN"/>
              </w:rPr>
            </w:pPr>
            <w:del w:id="1652" w:author="ZTE-Ma Zhifeng" w:date="2023-05-11T15:33:00Z">
              <w:r w:rsidRPr="009E20AA" w:rsidDel="006216AC">
                <w:rPr>
                  <w:rFonts w:eastAsia="宋体"/>
                </w:rPr>
                <w:delText>50</w:delText>
              </w:r>
            </w:del>
          </w:p>
        </w:tc>
        <w:tc>
          <w:tcPr>
            <w:tcW w:w="0" w:type="auto"/>
            <w:tcBorders>
              <w:top w:val="single" w:sz="4" w:space="0" w:color="auto"/>
              <w:left w:val="single" w:sz="4" w:space="0" w:color="auto"/>
              <w:bottom w:val="single" w:sz="4" w:space="0" w:color="auto"/>
              <w:right w:val="single" w:sz="4" w:space="0" w:color="auto"/>
            </w:tcBorders>
          </w:tcPr>
          <w:p w14:paraId="282983AA" w14:textId="6E6B5BD5" w:rsidR="00FB639C" w:rsidRPr="009E20AA" w:rsidDel="006216AC" w:rsidRDefault="00FB639C" w:rsidP="00041D97">
            <w:pPr>
              <w:pStyle w:val="TAC"/>
              <w:rPr>
                <w:del w:id="1653" w:author="ZTE-Ma Zhifeng" w:date="2023-05-11T15:33:00Z"/>
              </w:rPr>
            </w:pPr>
            <w:del w:id="1654" w:author="ZTE-Ma Zhifeng" w:date="2023-05-11T15:33:00Z">
              <w:r w:rsidRPr="009E20AA" w:rsidDel="006216AC">
                <w:rPr>
                  <w:rFonts w:eastAsia="宋体"/>
                </w:rPr>
                <w:delText>60</w:delText>
              </w:r>
            </w:del>
          </w:p>
        </w:tc>
        <w:tc>
          <w:tcPr>
            <w:tcW w:w="0" w:type="auto"/>
            <w:tcBorders>
              <w:top w:val="single" w:sz="4" w:space="0" w:color="auto"/>
              <w:left w:val="single" w:sz="4" w:space="0" w:color="auto"/>
              <w:bottom w:val="single" w:sz="4" w:space="0" w:color="auto"/>
              <w:right w:val="single" w:sz="4" w:space="0" w:color="auto"/>
            </w:tcBorders>
          </w:tcPr>
          <w:p w14:paraId="5BACE9EC" w14:textId="7F73D06D" w:rsidR="00FB639C" w:rsidRPr="009E20AA" w:rsidDel="006216AC" w:rsidRDefault="00FB639C" w:rsidP="00041D97">
            <w:pPr>
              <w:pStyle w:val="TAC"/>
              <w:rPr>
                <w:del w:id="1655" w:author="ZTE-Ma Zhifeng" w:date="2023-05-11T15:33:00Z"/>
              </w:rPr>
            </w:pPr>
            <w:del w:id="1656" w:author="ZTE-Ma Zhifeng" w:date="2023-05-11T15:33:00Z">
              <w:r w:rsidRPr="009E20AA" w:rsidDel="006216AC">
                <w:rPr>
                  <w:rFonts w:eastAsia="宋体"/>
                </w:rPr>
                <w:delText>70</w:delText>
              </w:r>
            </w:del>
          </w:p>
        </w:tc>
        <w:tc>
          <w:tcPr>
            <w:tcW w:w="0" w:type="auto"/>
            <w:tcBorders>
              <w:top w:val="single" w:sz="4" w:space="0" w:color="auto"/>
              <w:left w:val="single" w:sz="4" w:space="0" w:color="auto"/>
              <w:bottom w:val="single" w:sz="4" w:space="0" w:color="auto"/>
              <w:right w:val="single" w:sz="4" w:space="0" w:color="auto"/>
            </w:tcBorders>
          </w:tcPr>
          <w:p w14:paraId="1396E26C" w14:textId="11296439" w:rsidR="00FB639C" w:rsidRPr="009E20AA" w:rsidDel="006216AC" w:rsidRDefault="00FB639C" w:rsidP="00041D97">
            <w:pPr>
              <w:pStyle w:val="TAC"/>
              <w:rPr>
                <w:del w:id="1657" w:author="ZTE-Ma Zhifeng" w:date="2023-05-11T15:33:00Z"/>
              </w:rPr>
            </w:pPr>
            <w:del w:id="1658" w:author="ZTE-Ma Zhifeng" w:date="2023-05-11T15:33:00Z">
              <w:r w:rsidRPr="009E20AA" w:rsidDel="006216AC">
                <w:rPr>
                  <w:rFonts w:eastAsia="宋体"/>
                </w:rPr>
                <w:delText>80</w:delText>
              </w:r>
            </w:del>
          </w:p>
        </w:tc>
        <w:tc>
          <w:tcPr>
            <w:tcW w:w="0" w:type="auto"/>
            <w:tcBorders>
              <w:top w:val="single" w:sz="4" w:space="0" w:color="auto"/>
              <w:left w:val="single" w:sz="4" w:space="0" w:color="auto"/>
              <w:bottom w:val="single" w:sz="4" w:space="0" w:color="auto"/>
              <w:right w:val="single" w:sz="4" w:space="0" w:color="auto"/>
            </w:tcBorders>
          </w:tcPr>
          <w:p w14:paraId="1E78FAFD" w14:textId="3BF71665" w:rsidR="00FB639C" w:rsidRPr="009E20AA" w:rsidDel="006216AC" w:rsidRDefault="00FB639C" w:rsidP="00041D97">
            <w:pPr>
              <w:pStyle w:val="TAC"/>
              <w:rPr>
                <w:del w:id="1659" w:author="ZTE-Ma Zhifeng" w:date="2023-05-11T15:33:00Z"/>
              </w:rPr>
            </w:pPr>
            <w:del w:id="1660" w:author="ZTE-Ma Zhifeng" w:date="2023-05-11T15:33:00Z">
              <w:r w:rsidRPr="009E20AA" w:rsidDel="006216AC">
                <w:rPr>
                  <w:rFonts w:eastAsia="宋体"/>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4186C4" w14:textId="05E0C5DC" w:rsidR="00FB639C" w:rsidRPr="009E20AA" w:rsidDel="006216AC" w:rsidRDefault="00FB639C" w:rsidP="00041D97">
            <w:pPr>
              <w:pStyle w:val="TAC"/>
              <w:rPr>
                <w:del w:id="1661" w:author="ZTE-Ma Zhifeng" w:date="2023-05-11T15:33:00Z"/>
              </w:rPr>
            </w:pPr>
            <w:del w:id="1662" w:author="ZTE-Ma Zhifeng" w:date="2023-05-11T15:33:00Z">
              <w:r w:rsidRPr="009E20AA" w:rsidDel="006216AC">
                <w:rPr>
                  <w:rFonts w:eastAsia="宋体"/>
                </w:rPr>
                <w:delText>100</w:delText>
              </w:r>
            </w:del>
          </w:p>
        </w:tc>
        <w:tc>
          <w:tcPr>
            <w:tcW w:w="0" w:type="auto"/>
            <w:vMerge/>
            <w:tcBorders>
              <w:left w:val="single" w:sz="4" w:space="0" w:color="auto"/>
              <w:right w:val="single" w:sz="4" w:space="0" w:color="auto"/>
            </w:tcBorders>
            <w:vAlign w:val="center"/>
          </w:tcPr>
          <w:p w14:paraId="46DBD249" w14:textId="1B132E50" w:rsidR="00FB639C" w:rsidRPr="009E20AA" w:rsidDel="006216AC" w:rsidRDefault="00FB639C" w:rsidP="00041D97">
            <w:pPr>
              <w:rPr>
                <w:del w:id="1663" w:author="ZTE-Ma Zhifeng" w:date="2023-05-11T15:33:00Z"/>
                <w:lang w:eastAsia="zh-CN"/>
              </w:rPr>
            </w:pPr>
          </w:p>
        </w:tc>
      </w:tr>
      <w:tr w:rsidR="00FB639C" w:rsidRPr="009E20AA" w:rsidDel="006216AC" w14:paraId="3838BBB4" w14:textId="67A47B1E" w:rsidTr="00041D97">
        <w:trPr>
          <w:trHeight w:val="146"/>
          <w:jc w:val="center"/>
          <w:del w:id="1664" w:author="ZTE-Ma Zhifeng" w:date="2023-05-11T15:33:00Z"/>
        </w:trPr>
        <w:tc>
          <w:tcPr>
            <w:tcW w:w="0" w:type="auto"/>
            <w:vMerge/>
            <w:tcBorders>
              <w:left w:val="single" w:sz="4" w:space="0" w:color="auto"/>
              <w:bottom w:val="single" w:sz="4" w:space="0" w:color="auto"/>
              <w:right w:val="single" w:sz="4" w:space="0" w:color="auto"/>
            </w:tcBorders>
            <w:vAlign w:val="center"/>
          </w:tcPr>
          <w:p w14:paraId="18147FCD" w14:textId="5DEA8383" w:rsidR="00FB639C" w:rsidRPr="009E20AA" w:rsidDel="006216AC" w:rsidRDefault="00FB639C" w:rsidP="00041D97">
            <w:pPr>
              <w:rPr>
                <w:del w:id="1665"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65778EA6" w14:textId="08C4337A" w:rsidR="00FB639C" w:rsidRPr="009E20AA" w:rsidDel="006216AC" w:rsidRDefault="00FB639C" w:rsidP="00041D97">
            <w:pPr>
              <w:rPr>
                <w:del w:id="166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6A85278" w14:textId="56C0A506" w:rsidR="00FB639C" w:rsidRPr="009E20AA" w:rsidDel="006216AC" w:rsidRDefault="00FB639C" w:rsidP="00041D97">
            <w:pPr>
              <w:pStyle w:val="TAC"/>
              <w:rPr>
                <w:del w:id="1667" w:author="ZTE-Ma Zhifeng" w:date="2023-05-11T15:33:00Z"/>
                <w:lang w:eastAsia="zh-CN"/>
              </w:rPr>
            </w:pPr>
            <w:del w:id="1668" w:author="ZTE-Ma Zhifeng" w:date="2023-05-11T15:33:00Z">
              <w:r w:rsidRPr="009E20AA" w:rsidDel="006216AC">
                <w:delText>n80</w:delText>
              </w:r>
            </w:del>
          </w:p>
        </w:tc>
        <w:tc>
          <w:tcPr>
            <w:tcW w:w="0" w:type="auto"/>
            <w:tcBorders>
              <w:top w:val="single" w:sz="4" w:space="0" w:color="auto"/>
              <w:left w:val="single" w:sz="4" w:space="0" w:color="auto"/>
              <w:bottom w:val="single" w:sz="4" w:space="0" w:color="auto"/>
              <w:right w:val="single" w:sz="4" w:space="0" w:color="auto"/>
            </w:tcBorders>
          </w:tcPr>
          <w:p w14:paraId="7270891A" w14:textId="6BA49E3A" w:rsidR="00FB639C" w:rsidRPr="009E20AA" w:rsidDel="006216AC" w:rsidRDefault="00FB639C" w:rsidP="00041D97">
            <w:pPr>
              <w:pStyle w:val="TAC"/>
              <w:rPr>
                <w:del w:id="1669" w:author="ZTE-Ma Zhifeng" w:date="2023-05-11T15:33:00Z"/>
                <w:szCs w:val="24"/>
              </w:rPr>
            </w:pPr>
            <w:del w:id="1670" w:author="ZTE-Ma Zhifeng" w:date="2023-05-11T15:33:00Z">
              <w:r w:rsidRPr="009E20AA" w:rsidDel="006216AC">
                <w:rPr>
                  <w:rFonts w:eastAsia="宋体"/>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489D89" w14:textId="17D7392E" w:rsidR="00FB639C" w:rsidRPr="009E20AA" w:rsidDel="006216AC" w:rsidRDefault="00FB639C" w:rsidP="00041D97">
            <w:pPr>
              <w:pStyle w:val="TAC"/>
              <w:rPr>
                <w:del w:id="1671" w:author="ZTE-Ma Zhifeng" w:date="2023-05-11T15:33:00Z"/>
                <w:szCs w:val="24"/>
              </w:rPr>
            </w:pPr>
            <w:del w:id="1672" w:author="ZTE-Ma Zhifeng" w:date="2023-05-11T15:33: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D06A9D" w14:textId="01737257" w:rsidR="00FB639C" w:rsidRPr="009E20AA" w:rsidDel="006216AC" w:rsidRDefault="00FB639C" w:rsidP="00041D97">
            <w:pPr>
              <w:pStyle w:val="TAC"/>
              <w:rPr>
                <w:del w:id="1673" w:author="ZTE-Ma Zhifeng" w:date="2023-05-11T15:33:00Z"/>
                <w:szCs w:val="24"/>
              </w:rPr>
            </w:pPr>
            <w:del w:id="1674" w:author="ZTE-Ma Zhifeng" w:date="2023-05-11T15:33: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96B458" w14:textId="33F26F09" w:rsidR="00FB639C" w:rsidRPr="009E20AA" w:rsidDel="006216AC" w:rsidRDefault="00FB639C" w:rsidP="00041D97">
            <w:pPr>
              <w:pStyle w:val="TAC"/>
              <w:rPr>
                <w:del w:id="1675" w:author="ZTE-Ma Zhifeng" w:date="2023-05-11T15:33:00Z"/>
                <w:szCs w:val="24"/>
              </w:rPr>
            </w:pPr>
            <w:del w:id="1676" w:author="ZTE-Ma Zhifeng" w:date="2023-05-11T15:33: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34916D5C" w14:textId="1CF5E170" w:rsidR="00FB639C" w:rsidRPr="009E20AA" w:rsidDel="006216AC" w:rsidRDefault="00FB639C" w:rsidP="00041D97">
            <w:pPr>
              <w:pStyle w:val="TAC"/>
              <w:rPr>
                <w:del w:id="1677" w:author="ZTE-Ma Zhifeng" w:date="2023-05-11T15:33:00Z"/>
                <w:lang w:eastAsia="zh-CN"/>
              </w:rPr>
            </w:pPr>
            <w:del w:id="1678" w:author="ZTE-Ma Zhifeng" w:date="2023-05-11T15:33: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4A1D30A6" w14:textId="7B5E2F44" w:rsidR="00FB639C" w:rsidRPr="009E20AA" w:rsidDel="006216AC" w:rsidRDefault="00FB639C" w:rsidP="00041D97">
            <w:pPr>
              <w:pStyle w:val="TAC"/>
              <w:rPr>
                <w:del w:id="1679" w:author="ZTE-Ma Zhifeng" w:date="2023-05-11T15:33:00Z"/>
                <w:szCs w:val="24"/>
              </w:rPr>
            </w:pPr>
            <w:del w:id="1680" w:author="ZTE-Ma Zhifeng" w:date="2023-05-11T15:33: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E01C0E" w14:textId="5B871FD6" w:rsidR="00FB639C" w:rsidRPr="009E20AA" w:rsidDel="006216AC" w:rsidRDefault="00FB639C" w:rsidP="00041D97">
            <w:pPr>
              <w:pStyle w:val="TAC"/>
              <w:rPr>
                <w:del w:id="1681" w:author="ZTE-Ma Zhifeng" w:date="2023-05-11T15:33:00Z"/>
                <w:lang w:eastAsia="zh-CN"/>
              </w:rPr>
            </w:pPr>
            <w:del w:id="1682" w:author="ZTE-Ma Zhifeng" w:date="2023-05-11T15:33: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A1376E" w14:textId="69DD36BF" w:rsidR="00FB639C" w:rsidRPr="009E20AA" w:rsidDel="006216AC" w:rsidRDefault="00FB639C" w:rsidP="00041D97">
            <w:pPr>
              <w:pStyle w:val="TAC"/>
              <w:rPr>
                <w:del w:id="1683" w:author="ZTE-Ma Zhifeng" w:date="2023-05-11T15:33:00Z"/>
                <w:lang w:eastAsia="zh-CN"/>
              </w:rPr>
            </w:pPr>
          </w:p>
        </w:tc>
        <w:tc>
          <w:tcPr>
            <w:tcW w:w="0" w:type="auto"/>
            <w:tcBorders>
              <w:top w:val="single" w:sz="4" w:space="0" w:color="auto"/>
              <w:left w:val="single" w:sz="4" w:space="0" w:color="auto"/>
              <w:bottom w:val="single" w:sz="4" w:space="0" w:color="auto"/>
              <w:right w:val="single" w:sz="4" w:space="0" w:color="auto"/>
            </w:tcBorders>
          </w:tcPr>
          <w:p w14:paraId="6FD8317A" w14:textId="668A2DB4" w:rsidR="00FB639C" w:rsidRPr="009E20AA" w:rsidDel="006216AC" w:rsidRDefault="00FB639C" w:rsidP="00041D97">
            <w:pPr>
              <w:pStyle w:val="TAC"/>
              <w:rPr>
                <w:del w:id="168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3EF1034" w14:textId="5E0836F1" w:rsidR="00FB639C" w:rsidRPr="009E20AA" w:rsidDel="006216AC" w:rsidRDefault="00FB639C" w:rsidP="00041D97">
            <w:pPr>
              <w:pStyle w:val="TAC"/>
              <w:rPr>
                <w:del w:id="168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54D7089" w14:textId="7C30B29C" w:rsidR="00FB639C" w:rsidRPr="009E20AA" w:rsidDel="006216AC" w:rsidRDefault="00FB639C" w:rsidP="00041D97">
            <w:pPr>
              <w:pStyle w:val="TAC"/>
              <w:rPr>
                <w:del w:id="168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6E302D9" w14:textId="7340FC8F" w:rsidR="00FB639C" w:rsidRPr="009E20AA" w:rsidDel="006216AC" w:rsidRDefault="00FB639C" w:rsidP="00041D97">
            <w:pPr>
              <w:pStyle w:val="TAC"/>
              <w:rPr>
                <w:del w:id="168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DF118D2" w14:textId="1F25FDC0" w:rsidR="00FB639C" w:rsidRPr="009E20AA" w:rsidDel="006216AC" w:rsidRDefault="00FB639C" w:rsidP="00041D97">
            <w:pPr>
              <w:pStyle w:val="TAC"/>
              <w:rPr>
                <w:del w:id="1688"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05520FE7" w14:textId="0F8475B6" w:rsidR="00FB639C" w:rsidRPr="009E20AA" w:rsidDel="006216AC" w:rsidRDefault="00FB639C" w:rsidP="00041D97">
            <w:pPr>
              <w:rPr>
                <w:del w:id="1689" w:author="ZTE-Ma Zhifeng" w:date="2023-05-11T15:33:00Z"/>
                <w:lang w:eastAsia="zh-CN"/>
              </w:rPr>
            </w:pPr>
          </w:p>
        </w:tc>
      </w:tr>
      <w:tr w:rsidR="00FB639C" w:rsidRPr="009E20AA" w:rsidDel="006216AC" w14:paraId="4DD0B3F6" w14:textId="4B2D67EA" w:rsidTr="00041D97">
        <w:trPr>
          <w:trHeight w:val="146"/>
          <w:jc w:val="center"/>
          <w:del w:id="1690" w:author="ZTE-Ma Zhifeng" w:date="2023-05-11T15: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85B75D" w14:textId="2C1409FD" w:rsidR="00FB639C" w:rsidRPr="009E20AA" w:rsidDel="006216AC" w:rsidRDefault="00FB639C" w:rsidP="00041D97">
            <w:pPr>
              <w:pStyle w:val="TAC"/>
              <w:rPr>
                <w:del w:id="1691" w:author="ZTE-Ma Zhifeng" w:date="2023-05-11T15:33:00Z"/>
              </w:rPr>
            </w:pPr>
            <w:del w:id="1692" w:author="ZTE-Ma Zhifeng" w:date="2023-05-11T15:33:00Z">
              <w:r w:rsidRPr="009E20AA" w:rsidDel="006216AC">
                <w:delText>CA_n28A_SUL_n41A-n83A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855DB" w14:textId="17CFEB74" w:rsidR="00FB639C" w:rsidRPr="009E20AA" w:rsidDel="006216AC" w:rsidRDefault="00FB639C" w:rsidP="00041D97">
            <w:pPr>
              <w:pStyle w:val="TAC"/>
              <w:rPr>
                <w:del w:id="1693" w:author="ZTE-Ma Zhifeng" w:date="2023-05-11T15:33:00Z"/>
              </w:rPr>
            </w:pPr>
            <w:del w:id="1694" w:author="ZTE-Ma Zhifeng" w:date="2023-05-11T15:33:00Z">
              <w:r w:rsidRPr="009E20AA" w:rsidDel="006216AC">
                <w:delText>SUL_n41A-n83A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62A220" w14:textId="7855705F" w:rsidR="00FB639C" w:rsidRPr="009E20AA" w:rsidDel="006216AC" w:rsidRDefault="00FB639C" w:rsidP="00041D97">
            <w:pPr>
              <w:pStyle w:val="TAC"/>
              <w:rPr>
                <w:del w:id="1695" w:author="ZTE-Ma Zhifeng" w:date="2023-05-11T15:33:00Z"/>
              </w:rPr>
            </w:pPr>
            <w:del w:id="1696" w:author="ZTE-Ma Zhifeng" w:date="2023-05-11T15:33:00Z">
              <w:r w:rsidRPr="009E20AA" w:rsidDel="006216AC">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13F2914D" w14:textId="00C4E813" w:rsidR="00FB639C" w:rsidRPr="009E20AA" w:rsidDel="006216AC" w:rsidRDefault="00FB639C" w:rsidP="00041D97">
            <w:pPr>
              <w:pStyle w:val="TAC"/>
              <w:rPr>
                <w:del w:id="1697" w:author="ZTE-Ma Zhifeng" w:date="2023-05-11T15:33:00Z"/>
              </w:rPr>
            </w:pPr>
            <w:del w:id="1698"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BCEB1F" w14:textId="1D07C23F" w:rsidR="00FB639C" w:rsidRPr="009E20AA" w:rsidDel="006216AC" w:rsidRDefault="00FB639C" w:rsidP="00041D97">
            <w:pPr>
              <w:pStyle w:val="TAC"/>
              <w:rPr>
                <w:del w:id="1699" w:author="ZTE-Ma Zhifeng" w:date="2023-05-11T15:33:00Z"/>
              </w:rPr>
            </w:pPr>
            <w:del w:id="1700"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94EE48" w14:textId="4DB3BE35" w:rsidR="00FB639C" w:rsidRPr="009E20AA" w:rsidDel="006216AC" w:rsidRDefault="00FB639C" w:rsidP="00041D97">
            <w:pPr>
              <w:pStyle w:val="TAC"/>
              <w:rPr>
                <w:del w:id="1701" w:author="ZTE-Ma Zhifeng" w:date="2023-05-11T15:33:00Z"/>
              </w:rPr>
            </w:pPr>
            <w:del w:id="1702"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86412E" w14:textId="0394DC00" w:rsidR="00FB639C" w:rsidRPr="009E20AA" w:rsidDel="006216AC" w:rsidRDefault="00FB639C" w:rsidP="00041D97">
            <w:pPr>
              <w:pStyle w:val="TAC"/>
              <w:rPr>
                <w:del w:id="1703" w:author="ZTE-Ma Zhifeng" w:date="2023-05-11T15:33:00Z"/>
              </w:rPr>
            </w:pPr>
            <w:del w:id="1704"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767F79D1" w14:textId="00C8949E" w:rsidR="00FB639C" w:rsidRPr="009E20AA" w:rsidDel="006216AC" w:rsidRDefault="00FB639C" w:rsidP="00041D97">
            <w:pPr>
              <w:pStyle w:val="TAC"/>
              <w:rPr>
                <w:del w:id="170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hideMark/>
          </w:tcPr>
          <w:p w14:paraId="13714DA6" w14:textId="29FA0FBF" w:rsidR="00FB639C" w:rsidRPr="009E20AA" w:rsidDel="006216AC" w:rsidRDefault="00FB639C" w:rsidP="00041D97">
            <w:pPr>
              <w:pStyle w:val="TAC"/>
              <w:rPr>
                <w:del w:id="1706" w:author="ZTE-Ma Zhifeng" w:date="2023-05-11T15:33:00Z"/>
              </w:rPr>
            </w:pPr>
            <w:del w:id="1707"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BCA38E" w14:textId="793ADB84" w:rsidR="00FB639C" w:rsidRPr="009E20AA" w:rsidDel="006216AC" w:rsidRDefault="00FB639C" w:rsidP="00041D97">
            <w:pPr>
              <w:pStyle w:val="TAC"/>
              <w:rPr>
                <w:del w:id="170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BDB7F03" w14:textId="62044715" w:rsidR="00FB639C" w:rsidRPr="009E20AA" w:rsidDel="006216AC" w:rsidRDefault="00FB639C" w:rsidP="00041D97">
            <w:pPr>
              <w:pStyle w:val="TAC"/>
              <w:rPr>
                <w:del w:id="170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EA47CD1" w14:textId="5927D70E" w:rsidR="00FB639C" w:rsidRPr="009E20AA" w:rsidDel="006216AC" w:rsidRDefault="00FB639C" w:rsidP="00041D97">
            <w:pPr>
              <w:pStyle w:val="TAC"/>
              <w:rPr>
                <w:del w:id="171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675538F6" w14:textId="68721989" w:rsidR="00FB639C" w:rsidRPr="009E20AA" w:rsidDel="006216AC" w:rsidRDefault="00FB639C" w:rsidP="00041D97">
            <w:pPr>
              <w:pStyle w:val="TAC"/>
              <w:rPr>
                <w:del w:id="171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B7729CE" w14:textId="7C4A9AB8" w:rsidR="00FB639C" w:rsidRPr="009E20AA" w:rsidDel="006216AC" w:rsidRDefault="00FB639C" w:rsidP="00041D97">
            <w:pPr>
              <w:pStyle w:val="TAC"/>
              <w:rPr>
                <w:del w:id="171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58BA804" w14:textId="551E9202" w:rsidR="00FB639C" w:rsidRPr="009E20AA" w:rsidDel="006216AC" w:rsidRDefault="00FB639C" w:rsidP="00041D97">
            <w:pPr>
              <w:pStyle w:val="TAC"/>
              <w:rPr>
                <w:del w:id="171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9B975AC" w14:textId="10D438A9" w:rsidR="00FB639C" w:rsidRPr="009E20AA" w:rsidDel="006216AC" w:rsidRDefault="00FB639C" w:rsidP="00041D97">
            <w:pPr>
              <w:pStyle w:val="TAC"/>
              <w:rPr>
                <w:del w:id="1714" w:author="ZTE-Ma Zhifeng" w:date="2023-05-11T15:33: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4279D" w14:textId="388E6E62" w:rsidR="00FB639C" w:rsidRPr="009E20AA" w:rsidDel="006216AC" w:rsidRDefault="00FB639C" w:rsidP="00041D97">
            <w:pPr>
              <w:pStyle w:val="TAC"/>
              <w:rPr>
                <w:del w:id="1715" w:author="ZTE-Ma Zhifeng" w:date="2023-05-11T15:33:00Z"/>
                <w:lang w:eastAsia="zh-CN"/>
              </w:rPr>
            </w:pPr>
            <w:del w:id="1716" w:author="ZTE-Ma Zhifeng" w:date="2023-05-11T15:33:00Z">
              <w:r w:rsidRPr="009E20AA" w:rsidDel="006216AC">
                <w:rPr>
                  <w:lang w:eastAsia="zh-CN"/>
                </w:rPr>
                <w:delText>0</w:delText>
              </w:r>
            </w:del>
          </w:p>
        </w:tc>
      </w:tr>
      <w:tr w:rsidR="00FB639C" w:rsidRPr="009E20AA" w:rsidDel="006216AC" w14:paraId="165A9860" w14:textId="22C29418" w:rsidTr="00041D97">
        <w:trPr>
          <w:trHeight w:val="146"/>
          <w:jc w:val="center"/>
          <w:del w:id="1717"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BD02" w14:textId="27F84C55" w:rsidR="00FB639C" w:rsidRPr="009E20AA" w:rsidDel="006216AC" w:rsidRDefault="00FB639C" w:rsidP="00041D97">
            <w:pPr>
              <w:rPr>
                <w:del w:id="1718"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3CAFF" w14:textId="7B9527ED" w:rsidR="00FB639C" w:rsidRPr="009E20AA" w:rsidDel="006216AC" w:rsidRDefault="00FB639C" w:rsidP="00041D97">
            <w:pPr>
              <w:rPr>
                <w:del w:id="171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F673C" w14:textId="2429A124" w:rsidR="00FB639C" w:rsidRPr="009E20AA" w:rsidDel="006216AC" w:rsidRDefault="00FB639C" w:rsidP="00041D97">
            <w:pPr>
              <w:pStyle w:val="TAC"/>
              <w:rPr>
                <w:del w:id="1720" w:author="ZTE-Ma Zhifeng" w:date="2023-05-11T15:33:00Z"/>
                <w:lang w:eastAsia="zh-CN"/>
              </w:rPr>
            </w:pPr>
            <w:del w:id="1721" w:author="ZTE-Ma Zhifeng" w:date="2023-05-11T15:33:00Z">
              <w:r w:rsidRPr="009E20AA" w:rsidDel="006216AC">
                <w:rPr>
                  <w:lang w:eastAsia="zh-CN"/>
                </w:rPr>
                <w:delText>n41</w:delText>
              </w:r>
            </w:del>
          </w:p>
        </w:tc>
        <w:tc>
          <w:tcPr>
            <w:tcW w:w="0" w:type="auto"/>
            <w:tcBorders>
              <w:top w:val="single" w:sz="4" w:space="0" w:color="auto"/>
              <w:left w:val="single" w:sz="4" w:space="0" w:color="auto"/>
              <w:bottom w:val="single" w:sz="4" w:space="0" w:color="auto"/>
              <w:right w:val="single" w:sz="4" w:space="0" w:color="auto"/>
            </w:tcBorders>
          </w:tcPr>
          <w:p w14:paraId="5C985764" w14:textId="6C17A73C" w:rsidR="00FB639C" w:rsidRPr="009E20AA" w:rsidDel="006216AC" w:rsidRDefault="00FB639C" w:rsidP="00041D97">
            <w:pPr>
              <w:pStyle w:val="TAC"/>
              <w:rPr>
                <w:del w:id="172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D7510" w14:textId="62779BBC" w:rsidR="00FB639C" w:rsidRPr="009E20AA" w:rsidDel="006216AC" w:rsidRDefault="00FB639C" w:rsidP="00041D97">
            <w:pPr>
              <w:pStyle w:val="TAC"/>
              <w:rPr>
                <w:del w:id="1723" w:author="ZTE-Ma Zhifeng" w:date="2023-05-11T15:33:00Z"/>
              </w:rPr>
            </w:pPr>
            <w:del w:id="1724"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60C992" w14:textId="219E6DB7" w:rsidR="00FB639C" w:rsidRPr="009E20AA" w:rsidDel="006216AC" w:rsidRDefault="00FB639C" w:rsidP="00041D97">
            <w:pPr>
              <w:pStyle w:val="TAC"/>
              <w:rPr>
                <w:del w:id="1725" w:author="ZTE-Ma Zhifeng" w:date="2023-05-11T15:33:00Z"/>
              </w:rPr>
            </w:pPr>
            <w:del w:id="1726"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21A8F3" w14:textId="55E3C6F7" w:rsidR="00FB639C" w:rsidRPr="009E20AA" w:rsidDel="006216AC" w:rsidRDefault="00FB639C" w:rsidP="00041D97">
            <w:pPr>
              <w:pStyle w:val="TAC"/>
              <w:rPr>
                <w:del w:id="1727" w:author="ZTE-Ma Zhifeng" w:date="2023-05-11T15:33:00Z"/>
              </w:rPr>
            </w:pPr>
            <w:del w:id="1728"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155B53FD" w14:textId="1E54E87F" w:rsidR="00FB639C" w:rsidRPr="009E20AA" w:rsidDel="006216AC" w:rsidRDefault="00FB639C" w:rsidP="00041D97">
            <w:pPr>
              <w:pStyle w:val="TAC"/>
              <w:rPr>
                <w:del w:id="172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1BEFD" w14:textId="3A67FFCB" w:rsidR="00FB639C" w:rsidRPr="009E20AA" w:rsidDel="006216AC" w:rsidRDefault="00FB639C" w:rsidP="00041D97">
            <w:pPr>
              <w:pStyle w:val="TAC"/>
              <w:rPr>
                <w:del w:id="1730" w:author="ZTE-Ma Zhifeng" w:date="2023-05-11T15:33:00Z"/>
              </w:rPr>
            </w:pPr>
            <w:del w:id="1731"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F8E4F3" w14:textId="42CCD64E" w:rsidR="00FB639C" w:rsidRPr="009E20AA" w:rsidDel="006216AC" w:rsidRDefault="00FB639C" w:rsidP="00041D97">
            <w:pPr>
              <w:pStyle w:val="TAC"/>
              <w:rPr>
                <w:del w:id="1732" w:author="ZTE-Ma Zhifeng" w:date="2023-05-11T15:33:00Z"/>
              </w:rPr>
            </w:pPr>
            <w:del w:id="1733" w:author="ZTE-Ma Zhifeng" w:date="2023-05-11T15:33:00Z">
              <w:r w:rsidRPr="009E20AA" w:rsidDel="006216AC">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740DA1" w14:textId="474633B8" w:rsidR="00FB639C" w:rsidRPr="009E20AA" w:rsidDel="006216AC" w:rsidRDefault="00FB639C" w:rsidP="00041D97">
            <w:pPr>
              <w:pStyle w:val="TAC"/>
              <w:rPr>
                <w:del w:id="1734" w:author="ZTE-Ma Zhifeng" w:date="2023-05-11T15:33:00Z"/>
              </w:rPr>
            </w:pPr>
            <w:del w:id="1735" w:author="ZTE-Ma Zhifeng" w:date="2023-05-11T15:33:00Z">
              <w:r w:rsidRPr="009E20AA" w:rsidDel="006216AC">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663B9AAD" w14:textId="6B3AFB53" w:rsidR="00FB639C" w:rsidRPr="009E20AA" w:rsidDel="006216AC" w:rsidRDefault="00FB639C" w:rsidP="00041D97">
            <w:pPr>
              <w:pStyle w:val="TAC"/>
              <w:rPr>
                <w:del w:id="1736" w:author="ZTE-Ma Zhifeng" w:date="2023-05-11T15:33:00Z"/>
              </w:rPr>
            </w:pPr>
            <w:del w:id="1737" w:author="ZTE-Ma Zhifeng" w:date="2023-05-11T15:33:00Z">
              <w:r w:rsidRPr="009E20AA" w:rsidDel="006216AC">
                <w:delText>60</w:delText>
              </w:r>
            </w:del>
          </w:p>
        </w:tc>
        <w:tc>
          <w:tcPr>
            <w:tcW w:w="0" w:type="auto"/>
            <w:tcBorders>
              <w:top w:val="single" w:sz="4" w:space="0" w:color="auto"/>
              <w:left w:val="single" w:sz="4" w:space="0" w:color="auto"/>
              <w:bottom w:val="single" w:sz="4" w:space="0" w:color="auto"/>
              <w:right w:val="single" w:sz="4" w:space="0" w:color="auto"/>
            </w:tcBorders>
          </w:tcPr>
          <w:p w14:paraId="17A9B9BD" w14:textId="50C8850E" w:rsidR="00FB639C" w:rsidRPr="009E20AA" w:rsidDel="006216AC" w:rsidRDefault="00FB639C" w:rsidP="00041D97">
            <w:pPr>
              <w:pStyle w:val="TAC"/>
              <w:rPr>
                <w:del w:id="173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hideMark/>
          </w:tcPr>
          <w:p w14:paraId="654747CC" w14:textId="37A54520" w:rsidR="00FB639C" w:rsidRPr="009E20AA" w:rsidDel="006216AC" w:rsidRDefault="00FB639C" w:rsidP="00041D97">
            <w:pPr>
              <w:pStyle w:val="TAC"/>
              <w:rPr>
                <w:del w:id="1739" w:author="ZTE-Ma Zhifeng" w:date="2023-05-11T15:33:00Z"/>
              </w:rPr>
            </w:pPr>
            <w:del w:id="1740" w:author="ZTE-Ma Zhifeng" w:date="2023-05-11T15:33:00Z">
              <w:r w:rsidRPr="009E20AA" w:rsidDel="006216AC">
                <w:delText>80</w:delText>
              </w:r>
            </w:del>
          </w:p>
        </w:tc>
        <w:tc>
          <w:tcPr>
            <w:tcW w:w="0" w:type="auto"/>
            <w:tcBorders>
              <w:top w:val="single" w:sz="4" w:space="0" w:color="auto"/>
              <w:left w:val="single" w:sz="4" w:space="0" w:color="auto"/>
              <w:bottom w:val="single" w:sz="4" w:space="0" w:color="auto"/>
              <w:right w:val="single" w:sz="4" w:space="0" w:color="auto"/>
            </w:tcBorders>
            <w:hideMark/>
          </w:tcPr>
          <w:p w14:paraId="7A9A4987" w14:textId="5A59AAB3" w:rsidR="00FB639C" w:rsidRPr="009E20AA" w:rsidDel="006216AC" w:rsidRDefault="00FB639C" w:rsidP="00041D97">
            <w:pPr>
              <w:pStyle w:val="TAC"/>
              <w:rPr>
                <w:del w:id="1741" w:author="ZTE-Ma Zhifeng" w:date="2023-05-11T15:33:00Z"/>
              </w:rPr>
            </w:pPr>
            <w:del w:id="1742" w:author="ZTE-Ma Zhifeng" w:date="2023-05-11T15:33:00Z">
              <w:r w:rsidRPr="009E20AA" w:rsidDel="006216AC">
                <w:delText>90</w:delText>
              </w:r>
            </w:del>
          </w:p>
        </w:tc>
        <w:tc>
          <w:tcPr>
            <w:tcW w:w="0" w:type="auto"/>
            <w:tcBorders>
              <w:top w:val="single" w:sz="4" w:space="0" w:color="auto"/>
              <w:left w:val="single" w:sz="4" w:space="0" w:color="auto"/>
              <w:bottom w:val="single" w:sz="4" w:space="0" w:color="auto"/>
              <w:right w:val="single" w:sz="4" w:space="0" w:color="auto"/>
            </w:tcBorders>
            <w:hideMark/>
          </w:tcPr>
          <w:p w14:paraId="0C03B9E1" w14:textId="3CF67935" w:rsidR="00FB639C" w:rsidRPr="009E20AA" w:rsidDel="006216AC" w:rsidRDefault="00FB639C" w:rsidP="00041D97">
            <w:pPr>
              <w:pStyle w:val="TAC"/>
              <w:rPr>
                <w:del w:id="1743" w:author="ZTE-Ma Zhifeng" w:date="2023-05-11T15:33:00Z"/>
              </w:rPr>
            </w:pPr>
            <w:del w:id="1744" w:author="ZTE-Ma Zhifeng" w:date="2023-05-11T15:33:00Z">
              <w:r w:rsidRPr="009E20AA" w:rsidDel="006216AC">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EADB4" w14:textId="5694BA79" w:rsidR="00FB639C" w:rsidRPr="009E20AA" w:rsidDel="006216AC" w:rsidRDefault="00FB639C" w:rsidP="00041D97">
            <w:pPr>
              <w:rPr>
                <w:del w:id="1745" w:author="ZTE-Ma Zhifeng" w:date="2023-05-11T15:33:00Z"/>
                <w:lang w:eastAsia="zh-CN"/>
              </w:rPr>
            </w:pPr>
          </w:p>
        </w:tc>
      </w:tr>
      <w:tr w:rsidR="00FB639C" w:rsidRPr="009E20AA" w:rsidDel="006216AC" w14:paraId="5574ADBB" w14:textId="4FE74B66" w:rsidTr="00041D97">
        <w:trPr>
          <w:trHeight w:val="146"/>
          <w:jc w:val="center"/>
          <w:del w:id="1746"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6761" w14:textId="1DB811EC" w:rsidR="00FB639C" w:rsidRPr="009E20AA" w:rsidDel="006216AC" w:rsidRDefault="00FB639C" w:rsidP="00041D97">
            <w:pPr>
              <w:rPr>
                <w:del w:id="1747"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B92C" w14:textId="39943CDD" w:rsidR="00FB639C" w:rsidRPr="009E20AA" w:rsidDel="006216AC" w:rsidRDefault="00FB639C" w:rsidP="00041D97">
            <w:pPr>
              <w:rPr>
                <w:del w:id="174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2AB04" w14:textId="06EFB19F" w:rsidR="00FB639C" w:rsidRPr="009E20AA" w:rsidDel="006216AC" w:rsidRDefault="00FB639C" w:rsidP="00041D97">
            <w:pPr>
              <w:pStyle w:val="TAC"/>
              <w:rPr>
                <w:del w:id="1749" w:author="ZTE-Ma Zhifeng" w:date="2023-05-11T15:33:00Z"/>
              </w:rPr>
            </w:pPr>
            <w:del w:id="1750" w:author="ZTE-Ma Zhifeng" w:date="2023-05-11T15:33:00Z">
              <w:r w:rsidRPr="009E20AA" w:rsidDel="006216AC">
                <w:delText>n83</w:delText>
              </w:r>
            </w:del>
          </w:p>
        </w:tc>
        <w:tc>
          <w:tcPr>
            <w:tcW w:w="0" w:type="auto"/>
            <w:tcBorders>
              <w:top w:val="single" w:sz="4" w:space="0" w:color="auto"/>
              <w:left w:val="single" w:sz="4" w:space="0" w:color="auto"/>
              <w:bottom w:val="single" w:sz="4" w:space="0" w:color="auto"/>
              <w:right w:val="single" w:sz="4" w:space="0" w:color="auto"/>
            </w:tcBorders>
            <w:hideMark/>
          </w:tcPr>
          <w:p w14:paraId="2C07B715" w14:textId="347DD13E" w:rsidR="00FB639C" w:rsidRPr="009E20AA" w:rsidDel="006216AC" w:rsidRDefault="00FB639C" w:rsidP="00041D97">
            <w:pPr>
              <w:pStyle w:val="TAC"/>
              <w:rPr>
                <w:del w:id="1751" w:author="ZTE-Ma Zhifeng" w:date="2023-05-11T15:33:00Z"/>
              </w:rPr>
            </w:pPr>
            <w:del w:id="1752"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077992" w14:textId="59D0FF01" w:rsidR="00FB639C" w:rsidRPr="009E20AA" w:rsidDel="006216AC" w:rsidRDefault="00FB639C" w:rsidP="00041D97">
            <w:pPr>
              <w:pStyle w:val="TAC"/>
              <w:rPr>
                <w:del w:id="1753" w:author="ZTE-Ma Zhifeng" w:date="2023-05-11T15:33:00Z"/>
              </w:rPr>
            </w:pPr>
            <w:del w:id="1754"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CFA0D2" w14:textId="41D3AE24" w:rsidR="00FB639C" w:rsidRPr="009E20AA" w:rsidDel="006216AC" w:rsidRDefault="00FB639C" w:rsidP="00041D97">
            <w:pPr>
              <w:pStyle w:val="TAC"/>
              <w:rPr>
                <w:del w:id="1755" w:author="ZTE-Ma Zhifeng" w:date="2023-05-11T15:33:00Z"/>
              </w:rPr>
            </w:pPr>
            <w:del w:id="1756"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595667" w14:textId="70CC80AE" w:rsidR="00FB639C" w:rsidRPr="009E20AA" w:rsidDel="006216AC" w:rsidRDefault="00FB639C" w:rsidP="00041D97">
            <w:pPr>
              <w:pStyle w:val="TAC"/>
              <w:rPr>
                <w:del w:id="1757" w:author="ZTE-Ma Zhifeng" w:date="2023-05-11T15:33:00Z"/>
              </w:rPr>
            </w:pPr>
            <w:del w:id="1758"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52549D83" w14:textId="707178BC" w:rsidR="00FB639C" w:rsidRPr="009E20AA" w:rsidDel="006216AC" w:rsidRDefault="00FB639C" w:rsidP="00041D97">
            <w:pPr>
              <w:pStyle w:val="TAC"/>
              <w:rPr>
                <w:del w:id="175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hideMark/>
          </w:tcPr>
          <w:p w14:paraId="132B7A3E" w14:textId="4C31C94B" w:rsidR="00FB639C" w:rsidRPr="009E20AA" w:rsidDel="006216AC" w:rsidRDefault="00FB639C" w:rsidP="00041D97">
            <w:pPr>
              <w:pStyle w:val="TAC"/>
              <w:rPr>
                <w:del w:id="1760" w:author="ZTE-Ma Zhifeng" w:date="2023-05-11T15:33:00Z"/>
              </w:rPr>
            </w:pPr>
            <w:del w:id="1761"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FD533A" w14:textId="2D042BF9" w:rsidR="00FB639C" w:rsidRPr="009E20AA" w:rsidDel="006216AC" w:rsidRDefault="00FB639C" w:rsidP="00041D97">
            <w:pPr>
              <w:pStyle w:val="TAC"/>
              <w:rPr>
                <w:del w:id="176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26E7C1C" w14:textId="1417AE40" w:rsidR="00FB639C" w:rsidRPr="009E20AA" w:rsidDel="006216AC" w:rsidRDefault="00FB639C" w:rsidP="00041D97">
            <w:pPr>
              <w:pStyle w:val="TAC"/>
              <w:rPr>
                <w:del w:id="176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39C262C" w14:textId="6B8488F7" w:rsidR="00FB639C" w:rsidRPr="009E20AA" w:rsidDel="006216AC" w:rsidRDefault="00FB639C" w:rsidP="00041D97">
            <w:pPr>
              <w:pStyle w:val="TAC"/>
              <w:rPr>
                <w:del w:id="176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8714451" w14:textId="56876304" w:rsidR="00FB639C" w:rsidRPr="009E20AA" w:rsidDel="006216AC" w:rsidRDefault="00FB639C" w:rsidP="00041D97">
            <w:pPr>
              <w:pStyle w:val="TAC"/>
              <w:rPr>
                <w:del w:id="176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C56CB91" w14:textId="22EE70E3" w:rsidR="00FB639C" w:rsidRPr="009E20AA" w:rsidDel="006216AC" w:rsidRDefault="00FB639C" w:rsidP="00041D97">
            <w:pPr>
              <w:pStyle w:val="TAC"/>
              <w:rPr>
                <w:del w:id="176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8CC41FA" w14:textId="306D858A" w:rsidR="00FB639C" w:rsidRPr="009E20AA" w:rsidDel="006216AC" w:rsidRDefault="00FB639C" w:rsidP="00041D97">
            <w:pPr>
              <w:pStyle w:val="TAC"/>
              <w:rPr>
                <w:del w:id="176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F0C1EE3" w14:textId="74A8C723" w:rsidR="00FB639C" w:rsidRPr="009E20AA" w:rsidDel="006216AC" w:rsidRDefault="00FB639C" w:rsidP="00041D97">
            <w:pPr>
              <w:pStyle w:val="TAC"/>
              <w:rPr>
                <w:del w:id="1768"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C91A" w14:textId="09EC78E9" w:rsidR="00FB639C" w:rsidRPr="009E20AA" w:rsidDel="006216AC" w:rsidRDefault="00FB639C" w:rsidP="00041D97">
            <w:pPr>
              <w:rPr>
                <w:del w:id="1769" w:author="ZTE-Ma Zhifeng" w:date="2023-05-11T15:33:00Z"/>
                <w:lang w:eastAsia="zh-CN"/>
              </w:rPr>
            </w:pPr>
          </w:p>
        </w:tc>
      </w:tr>
      <w:tr w:rsidR="00FB639C" w:rsidRPr="009E20AA" w:rsidDel="006216AC" w14:paraId="0B8B6AB4" w14:textId="3C93C007" w:rsidTr="00041D97">
        <w:trPr>
          <w:trHeight w:val="146"/>
          <w:jc w:val="center"/>
          <w:del w:id="1770" w:author="ZTE-Ma Zhifeng" w:date="2023-05-11T15:33:00Z"/>
        </w:trPr>
        <w:tc>
          <w:tcPr>
            <w:tcW w:w="0" w:type="auto"/>
            <w:vMerge w:val="restart"/>
            <w:tcBorders>
              <w:top w:val="single" w:sz="4" w:space="0" w:color="auto"/>
              <w:left w:val="single" w:sz="4" w:space="0" w:color="auto"/>
              <w:right w:val="single" w:sz="4" w:space="0" w:color="auto"/>
            </w:tcBorders>
            <w:vAlign w:val="center"/>
          </w:tcPr>
          <w:p w14:paraId="7839BD1E" w14:textId="77447034" w:rsidR="00FB639C" w:rsidRPr="009E20AA" w:rsidDel="006216AC" w:rsidRDefault="00FB639C" w:rsidP="00041D97">
            <w:pPr>
              <w:pStyle w:val="TAC"/>
              <w:rPr>
                <w:del w:id="1771" w:author="ZTE-Ma Zhifeng" w:date="2023-05-11T15:33:00Z"/>
              </w:rPr>
            </w:pPr>
            <w:del w:id="1772" w:author="ZTE-Ma Zhifeng" w:date="2023-05-11T15:33:00Z">
              <w:r w:rsidRPr="009E20AA" w:rsidDel="006216AC">
                <w:delText>CA_n28A_SUL_n79A-n83A</w:delText>
              </w:r>
            </w:del>
          </w:p>
        </w:tc>
        <w:tc>
          <w:tcPr>
            <w:tcW w:w="0" w:type="auto"/>
            <w:vMerge w:val="restart"/>
            <w:tcBorders>
              <w:top w:val="single" w:sz="4" w:space="0" w:color="auto"/>
              <w:left w:val="single" w:sz="4" w:space="0" w:color="auto"/>
              <w:right w:val="single" w:sz="4" w:space="0" w:color="auto"/>
            </w:tcBorders>
            <w:vAlign w:val="center"/>
          </w:tcPr>
          <w:p w14:paraId="5A190E19" w14:textId="1791672A" w:rsidR="00FB639C" w:rsidRPr="009E20AA" w:rsidDel="006216AC" w:rsidRDefault="00FB639C" w:rsidP="00041D97">
            <w:pPr>
              <w:pStyle w:val="TAC"/>
              <w:rPr>
                <w:del w:id="1773" w:author="ZTE-Ma Zhifeng" w:date="2023-05-11T15:33:00Z"/>
              </w:rPr>
            </w:pPr>
            <w:del w:id="1774" w:author="ZTE-Ma Zhifeng" w:date="2023-05-11T15:33:00Z">
              <w:r w:rsidRPr="009E20AA" w:rsidDel="006216AC">
                <w:delText>SUL_n79A-n83A</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3ECBFF" w14:textId="78AFC3AB" w:rsidR="00FB639C" w:rsidRPr="009E20AA" w:rsidDel="006216AC" w:rsidRDefault="00FB639C" w:rsidP="00041D97">
            <w:pPr>
              <w:pStyle w:val="TAC"/>
              <w:rPr>
                <w:del w:id="1775" w:author="ZTE-Ma Zhifeng" w:date="2023-05-11T15:33:00Z"/>
              </w:rPr>
            </w:pPr>
            <w:del w:id="1776" w:author="ZTE-Ma Zhifeng" w:date="2023-05-11T15:33:00Z">
              <w:r w:rsidRPr="009E20AA" w:rsidDel="006216AC">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tcPr>
          <w:p w14:paraId="1A24B33B" w14:textId="35CCFD6B" w:rsidR="00FB639C" w:rsidRPr="009E20AA" w:rsidDel="006216AC" w:rsidRDefault="00FB639C" w:rsidP="00041D97">
            <w:pPr>
              <w:pStyle w:val="TAC"/>
              <w:rPr>
                <w:del w:id="1777" w:author="ZTE-Ma Zhifeng" w:date="2023-05-11T15:33:00Z"/>
                <w:rFonts w:cs="Arial"/>
                <w:kern w:val="2"/>
                <w:szCs w:val="24"/>
              </w:rPr>
            </w:pPr>
            <w:del w:id="1778" w:author="ZTE-Ma Zhifeng" w:date="2023-05-11T15:33:00Z">
              <w:r w:rsidRPr="009E20AA" w:rsidDel="006216A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FC9DC0" w14:textId="13A0914E" w:rsidR="00FB639C" w:rsidRPr="009E20AA" w:rsidDel="006216AC" w:rsidRDefault="00FB639C" w:rsidP="00041D97">
            <w:pPr>
              <w:pStyle w:val="TAC"/>
              <w:rPr>
                <w:del w:id="1779" w:author="ZTE-Ma Zhifeng" w:date="2023-05-11T15:33:00Z"/>
                <w:rFonts w:cs="Arial"/>
                <w:kern w:val="2"/>
                <w:szCs w:val="24"/>
              </w:rPr>
            </w:pPr>
            <w:del w:id="1780" w:author="ZTE-Ma Zhifeng" w:date="2023-05-11T15:33:00Z">
              <w:r w:rsidRPr="009E20AA" w:rsidDel="006216AC">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C94E2" w14:textId="34E72C97" w:rsidR="00FB639C" w:rsidRPr="009E20AA" w:rsidDel="006216AC" w:rsidRDefault="00FB639C" w:rsidP="00041D97">
            <w:pPr>
              <w:pStyle w:val="TAC"/>
              <w:rPr>
                <w:del w:id="1781" w:author="ZTE-Ma Zhifeng" w:date="2023-05-11T15:33:00Z"/>
                <w:rFonts w:cs="Arial"/>
                <w:kern w:val="2"/>
                <w:szCs w:val="24"/>
              </w:rPr>
            </w:pPr>
            <w:del w:id="1782" w:author="ZTE-Ma Zhifeng" w:date="2023-05-11T15:33:00Z">
              <w:r w:rsidRPr="009E20AA" w:rsidDel="006216AC">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87C89" w14:textId="40FCA0AD" w:rsidR="00FB639C" w:rsidRPr="009E20AA" w:rsidDel="006216AC" w:rsidRDefault="00FB639C" w:rsidP="00041D97">
            <w:pPr>
              <w:pStyle w:val="TAC"/>
              <w:rPr>
                <w:del w:id="1783" w:author="ZTE-Ma Zhifeng" w:date="2023-05-11T15:33:00Z"/>
                <w:rFonts w:cs="Arial"/>
                <w:kern w:val="2"/>
                <w:szCs w:val="24"/>
              </w:rPr>
            </w:pPr>
            <w:del w:id="1784" w:author="ZTE-Ma Zhifeng" w:date="2023-05-11T15:33:00Z">
              <w:r w:rsidRPr="009E20AA" w:rsidDel="006216AC">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213E9D31" w14:textId="36ACED5B" w:rsidR="00FB639C" w:rsidRPr="009E20AA" w:rsidDel="006216AC" w:rsidRDefault="00FB639C" w:rsidP="00041D97">
            <w:pPr>
              <w:pStyle w:val="TAC"/>
              <w:rPr>
                <w:del w:id="178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A21195E" w14:textId="4DB06D54" w:rsidR="00FB639C" w:rsidRPr="009E20AA" w:rsidDel="006216AC" w:rsidRDefault="00FB639C" w:rsidP="00041D97">
            <w:pPr>
              <w:pStyle w:val="TAC"/>
              <w:rPr>
                <w:del w:id="1786" w:author="ZTE-Ma Zhifeng" w:date="2023-05-11T15:33:00Z"/>
                <w:rFonts w:cs="Arial"/>
                <w:kern w:val="2"/>
                <w:szCs w:val="24"/>
              </w:rPr>
            </w:pPr>
            <w:del w:id="1787" w:author="ZTE-Ma Zhifeng" w:date="2023-05-11T15:33:00Z">
              <w:r w:rsidRPr="009E20AA" w:rsidDel="006216AC">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D730AB" w14:textId="045F1F16" w:rsidR="00FB639C" w:rsidRPr="009E20AA" w:rsidDel="006216AC" w:rsidRDefault="00FB639C" w:rsidP="00041D97">
            <w:pPr>
              <w:pStyle w:val="TAC"/>
              <w:rPr>
                <w:del w:id="178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74730455" w14:textId="5038543A" w:rsidR="00FB639C" w:rsidRPr="009E20AA" w:rsidDel="006216AC" w:rsidRDefault="00FB639C" w:rsidP="00041D97">
            <w:pPr>
              <w:pStyle w:val="TAC"/>
              <w:rPr>
                <w:del w:id="178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B7A2683" w14:textId="1C04089E" w:rsidR="00FB639C" w:rsidRPr="009E20AA" w:rsidDel="006216AC" w:rsidRDefault="00FB639C" w:rsidP="00041D97">
            <w:pPr>
              <w:pStyle w:val="TAC"/>
              <w:rPr>
                <w:del w:id="179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82476B0" w14:textId="61CB5D2E" w:rsidR="00FB639C" w:rsidRPr="009E20AA" w:rsidDel="006216AC" w:rsidRDefault="00FB639C" w:rsidP="00041D97">
            <w:pPr>
              <w:pStyle w:val="TAC"/>
              <w:rPr>
                <w:del w:id="179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9EA0498" w14:textId="51C28800" w:rsidR="00FB639C" w:rsidRPr="009E20AA" w:rsidDel="006216AC" w:rsidRDefault="00FB639C" w:rsidP="00041D97">
            <w:pPr>
              <w:pStyle w:val="TAC"/>
              <w:rPr>
                <w:del w:id="179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1BF2013" w14:textId="2EE83D1F" w:rsidR="00FB639C" w:rsidRPr="009E20AA" w:rsidDel="006216AC" w:rsidRDefault="00FB639C" w:rsidP="00041D97">
            <w:pPr>
              <w:pStyle w:val="TAC"/>
              <w:rPr>
                <w:del w:id="179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0C3E3F1D" w14:textId="1E7D8EED" w:rsidR="00FB639C" w:rsidRPr="009E20AA" w:rsidDel="006216AC" w:rsidRDefault="00FB639C" w:rsidP="00041D97">
            <w:pPr>
              <w:pStyle w:val="TAC"/>
              <w:rPr>
                <w:del w:id="1794" w:author="ZTE-Ma Zhifeng" w:date="2023-05-11T15:33:00Z"/>
              </w:rPr>
            </w:pPr>
          </w:p>
        </w:tc>
        <w:tc>
          <w:tcPr>
            <w:tcW w:w="0" w:type="auto"/>
            <w:vMerge w:val="restart"/>
            <w:tcBorders>
              <w:top w:val="single" w:sz="4" w:space="0" w:color="auto"/>
              <w:left w:val="single" w:sz="4" w:space="0" w:color="auto"/>
              <w:right w:val="single" w:sz="4" w:space="0" w:color="auto"/>
            </w:tcBorders>
            <w:vAlign w:val="center"/>
          </w:tcPr>
          <w:p w14:paraId="4B07F694" w14:textId="51E0EA92" w:rsidR="00FB639C" w:rsidRPr="009E20AA" w:rsidDel="006216AC" w:rsidRDefault="00FB639C" w:rsidP="00041D97">
            <w:pPr>
              <w:pStyle w:val="TAC"/>
              <w:rPr>
                <w:del w:id="1795" w:author="ZTE-Ma Zhifeng" w:date="2023-05-11T15:33:00Z"/>
                <w:lang w:eastAsia="zh-CN"/>
              </w:rPr>
            </w:pPr>
            <w:del w:id="1796" w:author="ZTE-Ma Zhifeng" w:date="2023-05-11T15:33:00Z">
              <w:r w:rsidRPr="009E20AA" w:rsidDel="006216AC">
                <w:rPr>
                  <w:lang w:eastAsia="zh-CN"/>
                </w:rPr>
                <w:delText>0</w:delText>
              </w:r>
            </w:del>
          </w:p>
        </w:tc>
      </w:tr>
      <w:tr w:rsidR="00FB639C" w:rsidRPr="009E20AA" w:rsidDel="006216AC" w14:paraId="299184E7" w14:textId="278C118C" w:rsidTr="00041D97">
        <w:trPr>
          <w:trHeight w:val="146"/>
          <w:jc w:val="center"/>
          <w:del w:id="1797" w:author="ZTE-Ma Zhifeng" w:date="2023-05-11T15:33:00Z"/>
        </w:trPr>
        <w:tc>
          <w:tcPr>
            <w:tcW w:w="0" w:type="auto"/>
            <w:vMerge/>
            <w:tcBorders>
              <w:left w:val="single" w:sz="4" w:space="0" w:color="auto"/>
              <w:right w:val="single" w:sz="4" w:space="0" w:color="auto"/>
            </w:tcBorders>
            <w:vAlign w:val="center"/>
          </w:tcPr>
          <w:p w14:paraId="7E89342F" w14:textId="0B3A8FFB" w:rsidR="00FB639C" w:rsidRPr="009E20AA" w:rsidDel="006216AC" w:rsidRDefault="00FB639C" w:rsidP="00041D97">
            <w:pPr>
              <w:rPr>
                <w:del w:id="1798" w:author="ZTE-Ma Zhifeng" w:date="2023-05-11T15:33:00Z"/>
              </w:rPr>
            </w:pPr>
          </w:p>
        </w:tc>
        <w:tc>
          <w:tcPr>
            <w:tcW w:w="0" w:type="auto"/>
            <w:vMerge/>
            <w:tcBorders>
              <w:left w:val="single" w:sz="4" w:space="0" w:color="auto"/>
              <w:right w:val="single" w:sz="4" w:space="0" w:color="auto"/>
            </w:tcBorders>
            <w:vAlign w:val="center"/>
          </w:tcPr>
          <w:p w14:paraId="70A3E323" w14:textId="60B255F1" w:rsidR="00FB639C" w:rsidRPr="009E20AA" w:rsidDel="006216AC" w:rsidRDefault="00FB639C" w:rsidP="00041D97">
            <w:pPr>
              <w:rPr>
                <w:del w:id="179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A4D9D7D" w14:textId="40F35EE3" w:rsidR="00FB639C" w:rsidRPr="009E20AA" w:rsidDel="006216AC" w:rsidRDefault="00FB639C" w:rsidP="00041D97">
            <w:pPr>
              <w:pStyle w:val="TAC"/>
              <w:rPr>
                <w:del w:id="1800" w:author="ZTE-Ma Zhifeng" w:date="2023-05-11T15:33:00Z"/>
              </w:rPr>
            </w:pPr>
            <w:del w:id="1801" w:author="ZTE-Ma Zhifeng" w:date="2023-05-11T15:33:00Z">
              <w:r w:rsidRPr="009E20AA" w:rsidDel="006216AC">
                <w:rPr>
                  <w:lang w:eastAsia="zh-CN"/>
                </w:rPr>
                <w:delText>n79</w:delText>
              </w:r>
            </w:del>
          </w:p>
        </w:tc>
        <w:tc>
          <w:tcPr>
            <w:tcW w:w="0" w:type="auto"/>
            <w:tcBorders>
              <w:top w:val="single" w:sz="4" w:space="0" w:color="auto"/>
              <w:left w:val="single" w:sz="4" w:space="0" w:color="auto"/>
              <w:bottom w:val="single" w:sz="4" w:space="0" w:color="auto"/>
              <w:right w:val="single" w:sz="4" w:space="0" w:color="auto"/>
            </w:tcBorders>
          </w:tcPr>
          <w:p w14:paraId="6E9FB447" w14:textId="538C0760" w:rsidR="00FB639C" w:rsidRPr="009E20AA" w:rsidDel="006216AC" w:rsidRDefault="00FB639C" w:rsidP="00041D97">
            <w:pPr>
              <w:pStyle w:val="TAC"/>
              <w:rPr>
                <w:del w:id="180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7FD3E8E5" w14:textId="3E03D0B5" w:rsidR="00FB639C" w:rsidRPr="009E20AA" w:rsidDel="006216AC" w:rsidRDefault="00FB639C" w:rsidP="00041D97">
            <w:pPr>
              <w:pStyle w:val="TAC"/>
              <w:rPr>
                <w:del w:id="180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7F9AA8FA" w14:textId="336A79A2" w:rsidR="00FB639C" w:rsidRPr="009E20AA" w:rsidDel="006216AC" w:rsidRDefault="00FB639C" w:rsidP="00041D97">
            <w:pPr>
              <w:pStyle w:val="TAC"/>
              <w:rPr>
                <w:del w:id="180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B516E89" w14:textId="16C91971" w:rsidR="00FB639C" w:rsidRPr="009E20AA" w:rsidDel="006216AC" w:rsidRDefault="00FB639C" w:rsidP="00041D97">
            <w:pPr>
              <w:pStyle w:val="TAC"/>
              <w:rPr>
                <w:del w:id="180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E0A7761" w14:textId="3BE1B282" w:rsidR="00FB639C" w:rsidRPr="009E20AA" w:rsidDel="006216AC" w:rsidRDefault="00FB639C" w:rsidP="00041D97">
            <w:pPr>
              <w:pStyle w:val="TAC"/>
              <w:rPr>
                <w:del w:id="180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62929695" w14:textId="5C89F061" w:rsidR="00FB639C" w:rsidRPr="009E20AA" w:rsidDel="006216AC" w:rsidRDefault="00FB639C" w:rsidP="00041D97">
            <w:pPr>
              <w:pStyle w:val="TAC"/>
              <w:rPr>
                <w:del w:id="180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2CA7C3DF" w14:textId="14434BA8" w:rsidR="00FB639C" w:rsidRPr="009E20AA" w:rsidDel="006216AC" w:rsidRDefault="00FB639C" w:rsidP="00041D97">
            <w:pPr>
              <w:pStyle w:val="TAC"/>
              <w:rPr>
                <w:del w:id="1808" w:author="ZTE-Ma Zhifeng" w:date="2023-05-11T15:33:00Z"/>
              </w:rPr>
            </w:pPr>
            <w:del w:id="1809"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21183" w14:textId="22187E41" w:rsidR="00FB639C" w:rsidRPr="009E20AA" w:rsidDel="006216AC" w:rsidRDefault="00FB639C" w:rsidP="00041D97">
            <w:pPr>
              <w:pStyle w:val="TAC"/>
              <w:rPr>
                <w:del w:id="1810" w:author="ZTE-Ma Zhifeng" w:date="2023-05-11T15:33:00Z"/>
              </w:rPr>
            </w:pPr>
            <w:del w:id="1811"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3F369DB7" w14:textId="287F8281" w:rsidR="00FB639C" w:rsidRPr="009E20AA" w:rsidDel="006216AC" w:rsidRDefault="00FB639C" w:rsidP="00041D97">
            <w:pPr>
              <w:pStyle w:val="TAC"/>
              <w:rPr>
                <w:del w:id="1812" w:author="ZTE-Ma Zhifeng" w:date="2023-05-11T15:33:00Z"/>
              </w:rPr>
            </w:pPr>
            <w:del w:id="1813" w:author="ZTE-Ma Zhifeng" w:date="2023-05-11T15:33:00Z">
              <w:r w:rsidRPr="009E20AA" w:rsidDel="006216AC">
                <w:rPr>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2D4D4821" w14:textId="3EBE5DC3" w:rsidR="00FB639C" w:rsidRPr="009E20AA" w:rsidDel="006216AC" w:rsidRDefault="00FB639C" w:rsidP="00041D97">
            <w:pPr>
              <w:pStyle w:val="TAC"/>
              <w:rPr>
                <w:del w:id="181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8D4DAE1" w14:textId="6AC5422A" w:rsidR="00FB639C" w:rsidRPr="009E20AA" w:rsidDel="006216AC" w:rsidRDefault="00FB639C" w:rsidP="00041D97">
            <w:pPr>
              <w:pStyle w:val="TAC"/>
              <w:rPr>
                <w:del w:id="1815" w:author="ZTE-Ma Zhifeng" w:date="2023-05-11T15:33:00Z"/>
              </w:rPr>
            </w:pPr>
            <w:del w:id="1816" w:author="ZTE-Ma Zhifeng" w:date="2023-05-11T15:33:00Z">
              <w:r w:rsidRPr="009E20AA" w:rsidDel="006216AC">
                <w:rPr>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68DDA8C0" w14:textId="2C882983" w:rsidR="00FB639C" w:rsidRPr="009E20AA" w:rsidDel="006216AC" w:rsidRDefault="00FB639C" w:rsidP="00041D97">
            <w:pPr>
              <w:pStyle w:val="TAC"/>
              <w:rPr>
                <w:del w:id="181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1A9FC4BD" w14:textId="5C92AB0B" w:rsidR="00FB639C" w:rsidRPr="009E20AA" w:rsidDel="006216AC" w:rsidRDefault="00FB639C" w:rsidP="00041D97">
            <w:pPr>
              <w:pStyle w:val="TAC"/>
              <w:rPr>
                <w:del w:id="1818" w:author="ZTE-Ma Zhifeng" w:date="2023-05-11T15:33:00Z"/>
              </w:rPr>
            </w:pPr>
            <w:del w:id="1819" w:author="ZTE-Ma Zhifeng" w:date="2023-05-11T15:33:00Z">
              <w:r w:rsidRPr="009E20AA" w:rsidDel="006216AC">
                <w:rPr>
                  <w:lang w:eastAsia="zh-CN"/>
                </w:rPr>
                <w:delText>100</w:delText>
              </w:r>
            </w:del>
          </w:p>
        </w:tc>
        <w:tc>
          <w:tcPr>
            <w:tcW w:w="0" w:type="auto"/>
            <w:vMerge/>
            <w:tcBorders>
              <w:left w:val="single" w:sz="4" w:space="0" w:color="auto"/>
              <w:right w:val="single" w:sz="4" w:space="0" w:color="auto"/>
            </w:tcBorders>
            <w:vAlign w:val="center"/>
          </w:tcPr>
          <w:p w14:paraId="7E4B4B37" w14:textId="01B8BF35" w:rsidR="00FB639C" w:rsidRPr="009E20AA" w:rsidDel="006216AC" w:rsidRDefault="00FB639C" w:rsidP="00041D97">
            <w:pPr>
              <w:rPr>
                <w:del w:id="1820" w:author="ZTE-Ma Zhifeng" w:date="2023-05-11T15:33:00Z"/>
                <w:lang w:eastAsia="zh-CN"/>
              </w:rPr>
            </w:pPr>
          </w:p>
        </w:tc>
      </w:tr>
      <w:tr w:rsidR="00FB639C" w:rsidRPr="009E20AA" w:rsidDel="006216AC" w14:paraId="385C9884" w14:textId="2B7CDDDC" w:rsidTr="00041D97">
        <w:trPr>
          <w:trHeight w:val="146"/>
          <w:jc w:val="center"/>
          <w:del w:id="1821" w:author="ZTE-Ma Zhifeng" w:date="2023-05-11T15:33:00Z"/>
        </w:trPr>
        <w:tc>
          <w:tcPr>
            <w:tcW w:w="0" w:type="auto"/>
            <w:vMerge/>
            <w:tcBorders>
              <w:left w:val="single" w:sz="4" w:space="0" w:color="auto"/>
              <w:bottom w:val="single" w:sz="4" w:space="0" w:color="auto"/>
              <w:right w:val="single" w:sz="4" w:space="0" w:color="auto"/>
            </w:tcBorders>
            <w:vAlign w:val="center"/>
          </w:tcPr>
          <w:p w14:paraId="4EA45893" w14:textId="4389F1AB" w:rsidR="00FB639C" w:rsidRPr="009E20AA" w:rsidDel="006216AC" w:rsidRDefault="00FB639C" w:rsidP="00041D97">
            <w:pPr>
              <w:rPr>
                <w:del w:id="1822"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11E6E442" w14:textId="1E08F461" w:rsidR="00FB639C" w:rsidRPr="009E20AA" w:rsidDel="006216AC" w:rsidRDefault="00FB639C" w:rsidP="00041D97">
            <w:pPr>
              <w:rPr>
                <w:del w:id="182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1CF7E2F" w14:textId="5893FD1C" w:rsidR="00FB639C" w:rsidRPr="009E20AA" w:rsidDel="006216AC" w:rsidRDefault="00FB639C" w:rsidP="00041D97">
            <w:pPr>
              <w:pStyle w:val="TAC"/>
              <w:rPr>
                <w:del w:id="1824" w:author="ZTE-Ma Zhifeng" w:date="2023-05-11T15:33:00Z"/>
              </w:rPr>
            </w:pPr>
            <w:del w:id="1825" w:author="ZTE-Ma Zhifeng" w:date="2023-05-11T15:33:00Z">
              <w:r w:rsidRPr="009E20AA" w:rsidDel="006216AC">
                <w:delText>n83</w:delText>
              </w:r>
            </w:del>
          </w:p>
        </w:tc>
        <w:tc>
          <w:tcPr>
            <w:tcW w:w="0" w:type="auto"/>
            <w:tcBorders>
              <w:top w:val="single" w:sz="4" w:space="0" w:color="auto"/>
              <w:left w:val="single" w:sz="4" w:space="0" w:color="auto"/>
              <w:bottom w:val="single" w:sz="4" w:space="0" w:color="auto"/>
              <w:right w:val="single" w:sz="4" w:space="0" w:color="auto"/>
            </w:tcBorders>
          </w:tcPr>
          <w:p w14:paraId="7028B27A" w14:textId="0C9EDC1F" w:rsidR="00FB639C" w:rsidRPr="009E20AA" w:rsidDel="006216AC" w:rsidRDefault="00FB639C" w:rsidP="00041D97">
            <w:pPr>
              <w:pStyle w:val="TAC"/>
              <w:rPr>
                <w:del w:id="1826" w:author="ZTE-Ma Zhifeng" w:date="2023-05-11T15:33:00Z"/>
                <w:rFonts w:cs="Arial"/>
                <w:kern w:val="2"/>
                <w:szCs w:val="24"/>
              </w:rPr>
            </w:pPr>
            <w:del w:id="1827" w:author="ZTE-Ma Zhifeng" w:date="2023-05-11T15:33:00Z">
              <w:r w:rsidRPr="009E20AA" w:rsidDel="006216A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3F79E" w14:textId="5AF73DF3" w:rsidR="00FB639C" w:rsidRPr="009E20AA" w:rsidDel="006216AC" w:rsidRDefault="00FB639C" w:rsidP="00041D97">
            <w:pPr>
              <w:pStyle w:val="TAC"/>
              <w:rPr>
                <w:del w:id="1828" w:author="ZTE-Ma Zhifeng" w:date="2023-05-11T15:33:00Z"/>
                <w:rFonts w:cs="Arial"/>
                <w:kern w:val="2"/>
                <w:szCs w:val="24"/>
              </w:rPr>
            </w:pPr>
            <w:del w:id="1829" w:author="ZTE-Ma Zhifeng" w:date="2023-05-11T15:33:00Z">
              <w:r w:rsidRPr="009E20AA" w:rsidDel="006216AC">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4F47A3" w14:textId="43A424A8" w:rsidR="00FB639C" w:rsidRPr="009E20AA" w:rsidDel="006216AC" w:rsidRDefault="00FB639C" w:rsidP="00041D97">
            <w:pPr>
              <w:pStyle w:val="TAC"/>
              <w:rPr>
                <w:del w:id="1830" w:author="ZTE-Ma Zhifeng" w:date="2023-05-11T15:33:00Z"/>
                <w:rFonts w:cs="Arial"/>
                <w:kern w:val="2"/>
                <w:szCs w:val="24"/>
              </w:rPr>
            </w:pPr>
            <w:del w:id="1831" w:author="ZTE-Ma Zhifeng" w:date="2023-05-11T15:33:00Z">
              <w:r w:rsidRPr="009E20AA" w:rsidDel="006216AC">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7BE685" w14:textId="42CCB4E4" w:rsidR="00FB639C" w:rsidRPr="009E20AA" w:rsidDel="006216AC" w:rsidRDefault="00FB639C" w:rsidP="00041D97">
            <w:pPr>
              <w:pStyle w:val="TAC"/>
              <w:rPr>
                <w:del w:id="1832" w:author="ZTE-Ma Zhifeng" w:date="2023-05-11T15:33:00Z"/>
                <w:rFonts w:cs="Arial"/>
                <w:kern w:val="2"/>
                <w:szCs w:val="24"/>
              </w:rPr>
            </w:pPr>
            <w:del w:id="1833" w:author="ZTE-Ma Zhifeng" w:date="2023-05-11T15:33:00Z">
              <w:r w:rsidRPr="009E20AA" w:rsidDel="006216AC">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5C475FE5" w14:textId="42446E36" w:rsidR="00FB639C" w:rsidRPr="009E20AA" w:rsidDel="006216AC" w:rsidRDefault="00FB639C" w:rsidP="00041D97">
            <w:pPr>
              <w:pStyle w:val="TAC"/>
              <w:rPr>
                <w:del w:id="183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936BD77" w14:textId="2DC0960C" w:rsidR="00FB639C" w:rsidRPr="009E20AA" w:rsidDel="006216AC" w:rsidRDefault="00FB639C" w:rsidP="00041D97">
            <w:pPr>
              <w:pStyle w:val="TAC"/>
              <w:rPr>
                <w:del w:id="1835" w:author="ZTE-Ma Zhifeng" w:date="2023-05-11T15:33:00Z"/>
                <w:rFonts w:cs="Arial"/>
                <w:kern w:val="2"/>
                <w:szCs w:val="24"/>
              </w:rPr>
            </w:pPr>
            <w:del w:id="1836" w:author="ZTE-Ma Zhifeng" w:date="2023-05-11T15:33:00Z">
              <w:r w:rsidRPr="009E20AA" w:rsidDel="006216AC">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0F5FF1" w14:textId="50490DF2" w:rsidR="00FB639C" w:rsidRPr="009E20AA" w:rsidDel="006216AC" w:rsidRDefault="00FB639C" w:rsidP="00041D97">
            <w:pPr>
              <w:pStyle w:val="TAC"/>
              <w:rPr>
                <w:del w:id="183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CE04EA1" w14:textId="1DA8D09D" w:rsidR="00FB639C" w:rsidRPr="009E20AA" w:rsidDel="006216AC" w:rsidRDefault="00FB639C" w:rsidP="00041D97">
            <w:pPr>
              <w:pStyle w:val="TAC"/>
              <w:rPr>
                <w:del w:id="183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4356B87" w14:textId="7057C663" w:rsidR="00FB639C" w:rsidRPr="009E20AA" w:rsidDel="006216AC" w:rsidRDefault="00FB639C" w:rsidP="00041D97">
            <w:pPr>
              <w:pStyle w:val="TAC"/>
              <w:rPr>
                <w:del w:id="183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06AE93E" w14:textId="7262BC5F" w:rsidR="00FB639C" w:rsidRPr="009E20AA" w:rsidDel="006216AC" w:rsidRDefault="00FB639C" w:rsidP="00041D97">
            <w:pPr>
              <w:pStyle w:val="TAC"/>
              <w:rPr>
                <w:del w:id="184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082C924" w14:textId="50E184D1" w:rsidR="00FB639C" w:rsidRPr="009E20AA" w:rsidDel="006216AC" w:rsidRDefault="00FB639C" w:rsidP="00041D97">
            <w:pPr>
              <w:pStyle w:val="TAC"/>
              <w:rPr>
                <w:del w:id="184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46B26D9" w14:textId="76B12CF3" w:rsidR="00FB639C" w:rsidRPr="009E20AA" w:rsidDel="006216AC" w:rsidRDefault="00FB639C" w:rsidP="00041D97">
            <w:pPr>
              <w:pStyle w:val="TAC"/>
              <w:rPr>
                <w:del w:id="184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1DBE1239" w14:textId="06165D1E" w:rsidR="00FB639C" w:rsidRPr="009E20AA" w:rsidDel="006216AC" w:rsidRDefault="00FB639C" w:rsidP="00041D97">
            <w:pPr>
              <w:pStyle w:val="TAC"/>
              <w:rPr>
                <w:del w:id="1843"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1FCDE1CF" w14:textId="22FEFEAC" w:rsidR="00FB639C" w:rsidRPr="009E20AA" w:rsidDel="006216AC" w:rsidRDefault="00FB639C" w:rsidP="00041D97">
            <w:pPr>
              <w:rPr>
                <w:del w:id="1844" w:author="ZTE-Ma Zhifeng" w:date="2023-05-11T15:33:00Z"/>
                <w:lang w:eastAsia="zh-CN"/>
              </w:rPr>
            </w:pPr>
          </w:p>
        </w:tc>
      </w:tr>
    </w:tbl>
    <w:p w14:paraId="52ED3CA4" w14:textId="77777777" w:rsidR="006216AC" w:rsidRDefault="006216AC" w:rsidP="00FB639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45" w:author="ZTE-Ma Zhifeng" w:date="2023-05-11T15: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53"/>
        <w:gridCol w:w="1957"/>
        <w:gridCol w:w="875"/>
        <w:gridCol w:w="2793"/>
        <w:gridCol w:w="1651"/>
        <w:tblGridChange w:id="1846">
          <w:tblGrid>
            <w:gridCol w:w="2353"/>
            <w:gridCol w:w="1957"/>
            <w:gridCol w:w="875"/>
            <w:gridCol w:w="2793"/>
            <w:gridCol w:w="1651"/>
          </w:tblGrid>
        </w:tblGridChange>
      </w:tblGrid>
      <w:tr w:rsidR="00940D5C" w14:paraId="06C7D828" w14:textId="77777777" w:rsidTr="006216AC">
        <w:trPr>
          <w:trHeight w:val="187"/>
          <w:tblHeader/>
          <w:jc w:val="center"/>
          <w:ins w:id="1847" w:author="ZTE-Ma Zhifeng" w:date="2023-05-11T15:25:00Z"/>
          <w:trPrChange w:id="1848" w:author="ZTE-Ma Zhifeng" w:date="2023-05-11T15:26:00Z">
            <w:trPr>
              <w:trHeight w:val="187"/>
              <w:tblHeader/>
              <w:jc w:val="center"/>
            </w:trPr>
          </w:trPrChange>
        </w:trPr>
        <w:tc>
          <w:tcPr>
            <w:tcW w:w="2353" w:type="dxa"/>
            <w:tcBorders>
              <w:top w:val="single" w:sz="4" w:space="0" w:color="auto"/>
              <w:left w:val="single" w:sz="4" w:space="0" w:color="auto"/>
              <w:bottom w:val="single" w:sz="4" w:space="0" w:color="auto"/>
              <w:right w:val="single" w:sz="4" w:space="0" w:color="auto"/>
            </w:tcBorders>
            <w:vAlign w:val="center"/>
            <w:tcPrChange w:id="1849" w:author="ZTE-Ma Zhifeng" w:date="2023-05-11T15:26:00Z">
              <w:tcPr>
                <w:tcW w:w="2907" w:type="dxa"/>
                <w:tcBorders>
                  <w:top w:val="single" w:sz="4" w:space="0" w:color="auto"/>
                  <w:left w:val="single" w:sz="4" w:space="0" w:color="auto"/>
                  <w:bottom w:val="single" w:sz="4" w:space="0" w:color="auto"/>
                  <w:right w:val="single" w:sz="4" w:space="0" w:color="auto"/>
                </w:tcBorders>
                <w:vAlign w:val="center"/>
              </w:tcPr>
            </w:tcPrChange>
          </w:tcPr>
          <w:p w14:paraId="1BB397C3" w14:textId="77777777" w:rsidR="00940D5C" w:rsidRDefault="00940D5C" w:rsidP="00AD73DE">
            <w:pPr>
              <w:pStyle w:val="TAH"/>
              <w:rPr>
                <w:ins w:id="1850" w:author="ZTE-Ma Zhifeng" w:date="2023-05-11T15:25:00Z"/>
                <w:lang w:eastAsia="zh-CN"/>
              </w:rPr>
            </w:pPr>
            <w:ins w:id="1851" w:author="ZTE-Ma Zhifeng" w:date="2023-05-11T15:25:00Z">
              <w:r w:rsidRPr="00A1115A">
                <w:rPr>
                  <w:rFonts w:hint="eastAsia"/>
                  <w:lang w:eastAsia="zh-CN"/>
                </w:rPr>
                <w:lastRenderedPageBreak/>
                <w:t>SUL band combinat</w:t>
              </w:r>
              <w:r w:rsidRPr="00A1115A">
                <w:rPr>
                  <w:lang w:eastAsia="zh-CN"/>
                </w:rPr>
                <w:t>ion with CA</w:t>
              </w:r>
            </w:ins>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ZTE-Ma Zhifeng" w:date="2023-05-11T15:26:00Z">
              <w:tcPr>
                <w:tcW w:w="29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1CFB5" w14:textId="77777777" w:rsidR="00940D5C" w:rsidRDefault="00940D5C" w:rsidP="00AD73DE">
            <w:pPr>
              <w:pStyle w:val="TAH"/>
              <w:rPr>
                <w:ins w:id="1853" w:author="ZTE-Ma Zhifeng" w:date="2023-05-11T15:25:00Z"/>
                <w:lang w:val="zh-CN"/>
              </w:rPr>
            </w:pPr>
            <w:ins w:id="1854" w:author="ZTE-Ma Zhifeng" w:date="2023-05-11T15:25:00Z">
              <w:r>
                <w:rPr>
                  <w:rFonts w:hint="eastAsia"/>
                  <w:lang w:eastAsia="zh-CN"/>
                </w:rPr>
                <w:t>SUL</w:t>
              </w:r>
              <w:r>
                <w:t xml:space="preserve"> configuration</w:t>
              </w:r>
            </w:ins>
          </w:p>
        </w:tc>
        <w:tc>
          <w:tcPr>
            <w:tcW w:w="875" w:type="dxa"/>
            <w:tcBorders>
              <w:top w:val="single" w:sz="4" w:space="0" w:color="auto"/>
              <w:left w:val="single" w:sz="4" w:space="0" w:color="auto"/>
              <w:right w:val="single" w:sz="4" w:space="0" w:color="auto"/>
            </w:tcBorders>
            <w:vAlign w:val="center"/>
            <w:tcPrChange w:id="1855" w:author="ZTE-Ma Zhifeng" w:date="2023-05-11T15:26:00Z">
              <w:tcPr>
                <w:tcW w:w="1234" w:type="dxa"/>
                <w:tcBorders>
                  <w:top w:val="single" w:sz="4" w:space="0" w:color="auto"/>
                  <w:left w:val="single" w:sz="4" w:space="0" w:color="auto"/>
                  <w:right w:val="single" w:sz="4" w:space="0" w:color="auto"/>
                </w:tcBorders>
                <w:vAlign w:val="center"/>
              </w:tcPr>
            </w:tcPrChange>
          </w:tcPr>
          <w:p w14:paraId="331A319D" w14:textId="77777777" w:rsidR="00940D5C" w:rsidRDefault="00940D5C" w:rsidP="00AD73DE">
            <w:pPr>
              <w:pStyle w:val="TAH"/>
              <w:rPr>
                <w:ins w:id="1856" w:author="ZTE-Ma Zhifeng" w:date="2023-05-11T15:25:00Z"/>
                <w:lang w:val="en-US"/>
              </w:rPr>
            </w:pPr>
            <w:ins w:id="1857" w:author="ZTE-Ma Zhifeng" w:date="2023-05-11T15:25:00Z">
              <w:r>
                <w:t>NR Band</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E2C3B" w14:textId="77777777" w:rsidR="00940D5C" w:rsidRDefault="00940D5C" w:rsidP="00AD73DE">
            <w:pPr>
              <w:pStyle w:val="TAH"/>
              <w:rPr>
                <w:ins w:id="1859" w:author="ZTE-Ma Zhifeng" w:date="2023-05-11T15:25:00Z"/>
                <w:rFonts w:cs="Arial"/>
                <w:color w:val="000000"/>
                <w:szCs w:val="18"/>
                <w:lang w:val="en-US" w:eastAsia="zh-CN" w:bidi="ar"/>
              </w:rPr>
            </w:pPr>
            <w:ins w:id="1860" w:author="ZTE-Ma Zhifeng" w:date="2023-05-11T15:25:00Z">
              <w:r>
                <w:t>Channel bandwidth (MHz) (NOTE 1)</w:t>
              </w:r>
            </w:ins>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ZTE-Ma Zhifeng" w:date="2023-05-11T15:26:00Z">
              <w:tcPr>
                <w:tcW w:w="2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37EE4" w14:textId="77777777" w:rsidR="00940D5C" w:rsidRDefault="00940D5C" w:rsidP="00AD73DE">
            <w:pPr>
              <w:pStyle w:val="TAH"/>
              <w:rPr>
                <w:ins w:id="1862" w:author="ZTE-Ma Zhifeng" w:date="2023-05-11T15:25:00Z"/>
                <w:szCs w:val="18"/>
                <w:lang w:eastAsia="zh-CN"/>
              </w:rPr>
            </w:pPr>
            <w:ins w:id="1863" w:author="ZTE-Ma Zhifeng" w:date="2023-05-11T15:25:00Z">
              <w:r>
                <w:t>Bandwidth combination set</w:t>
              </w:r>
            </w:ins>
          </w:p>
        </w:tc>
      </w:tr>
      <w:tr w:rsidR="00940D5C" w14:paraId="4371BE9E" w14:textId="77777777" w:rsidTr="006216AC">
        <w:trPr>
          <w:trHeight w:val="187"/>
          <w:jc w:val="center"/>
          <w:ins w:id="1864" w:author="ZTE-Ma Zhifeng" w:date="2023-05-11T15:25:00Z"/>
          <w:trPrChange w:id="1865" w:author="ZTE-Ma Zhifeng" w:date="2023-05-11T15:26:00Z">
            <w:trPr>
              <w:trHeight w:val="187"/>
              <w:jc w:val="center"/>
            </w:trPr>
          </w:trPrChange>
        </w:trPr>
        <w:tc>
          <w:tcPr>
            <w:tcW w:w="2353" w:type="dxa"/>
            <w:tcBorders>
              <w:top w:val="single" w:sz="4" w:space="0" w:color="auto"/>
              <w:left w:val="single" w:sz="4" w:space="0" w:color="auto"/>
              <w:bottom w:val="nil"/>
              <w:right w:val="single" w:sz="4" w:space="0" w:color="auto"/>
            </w:tcBorders>
            <w:vAlign w:val="center"/>
            <w:tcPrChange w:id="1866" w:author="ZTE-Ma Zhifeng" w:date="2023-05-11T15:26:00Z">
              <w:tcPr>
                <w:tcW w:w="2907" w:type="dxa"/>
                <w:tcBorders>
                  <w:top w:val="single" w:sz="4" w:space="0" w:color="auto"/>
                  <w:left w:val="single" w:sz="4" w:space="0" w:color="auto"/>
                  <w:bottom w:val="nil"/>
                  <w:right w:val="single" w:sz="4" w:space="0" w:color="auto"/>
                </w:tcBorders>
                <w:vAlign w:val="center"/>
              </w:tcPr>
            </w:tcPrChange>
          </w:tcPr>
          <w:p w14:paraId="3BBC3C84" w14:textId="77777777" w:rsidR="00940D5C" w:rsidRPr="00F060AB" w:rsidRDefault="00940D5C" w:rsidP="00AD73DE">
            <w:pPr>
              <w:pStyle w:val="TAC"/>
              <w:rPr>
                <w:ins w:id="1867" w:author="ZTE-Ma Zhifeng" w:date="2023-05-11T15:25:00Z"/>
                <w:rFonts w:cs="Arial"/>
                <w:lang w:eastAsia="zh-CN"/>
              </w:rPr>
            </w:pPr>
            <w:ins w:id="1868" w:author="ZTE-Ma Zhifeng" w:date="2023-05-11T15:25:00Z">
              <w:r w:rsidRPr="00A1115A">
                <w:t>CA_n1A_SUL_n78A-n80A</w:t>
              </w:r>
            </w:ins>
          </w:p>
        </w:tc>
        <w:tc>
          <w:tcPr>
            <w:tcW w:w="1957" w:type="dxa"/>
            <w:tcBorders>
              <w:top w:val="single" w:sz="4" w:space="0" w:color="auto"/>
              <w:left w:val="single" w:sz="4" w:space="0" w:color="auto"/>
              <w:bottom w:val="nil"/>
              <w:right w:val="single" w:sz="4" w:space="0" w:color="auto"/>
            </w:tcBorders>
            <w:shd w:val="clear" w:color="auto" w:fill="auto"/>
            <w:vAlign w:val="center"/>
            <w:tcPrChange w:id="1869" w:author="ZTE-Ma Zhifeng" w:date="2023-05-11T15:26: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3F6A6075" w14:textId="77777777" w:rsidR="00940D5C" w:rsidRPr="00041BE4" w:rsidRDefault="00940D5C" w:rsidP="00AD73DE">
            <w:pPr>
              <w:pStyle w:val="TAC"/>
              <w:rPr>
                <w:ins w:id="1870" w:author="ZTE-Ma Zhifeng" w:date="2023-05-11T15:25:00Z"/>
              </w:rPr>
            </w:pPr>
            <w:ins w:id="1871" w:author="ZTE-Ma Zhifeng" w:date="2023-05-11T15:25:00Z">
              <w:r w:rsidRPr="00A1115A">
                <w:t>SUL_n78A-n80A</w:t>
              </w:r>
            </w:ins>
          </w:p>
        </w:tc>
        <w:tc>
          <w:tcPr>
            <w:tcW w:w="875" w:type="dxa"/>
            <w:tcBorders>
              <w:top w:val="single" w:sz="4" w:space="0" w:color="auto"/>
              <w:left w:val="single" w:sz="4" w:space="0" w:color="auto"/>
              <w:right w:val="single" w:sz="4" w:space="0" w:color="auto"/>
            </w:tcBorders>
            <w:vAlign w:val="center"/>
            <w:tcPrChange w:id="1872" w:author="ZTE-Ma Zhifeng" w:date="2023-05-11T15:26:00Z">
              <w:tcPr>
                <w:tcW w:w="1234" w:type="dxa"/>
                <w:tcBorders>
                  <w:top w:val="single" w:sz="4" w:space="0" w:color="auto"/>
                  <w:left w:val="single" w:sz="4" w:space="0" w:color="auto"/>
                  <w:right w:val="single" w:sz="4" w:space="0" w:color="auto"/>
                </w:tcBorders>
                <w:vAlign w:val="center"/>
              </w:tcPr>
            </w:tcPrChange>
          </w:tcPr>
          <w:p w14:paraId="6F032D6F" w14:textId="77777777" w:rsidR="00940D5C" w:rsidRPr="00041BE4" w:rsidRDefault="00940D5C" w:rsidP="00AD73DE">
            <w:pPr>
              <w:pStyle w:val="TAC"/>
              <w:rPr>
                <w:ins w:id="1873" w:author="ZTE-Ma Zhifeng" w:date="2023-05-11T15:25:00Z"/>
              </w:rPr>
            </w:pPr>
            <w:ins w:id="1874" w:author="ZTE-Ma Zhifeng" w:date="2023-05-11T15:25:00Z">
              <w:r>
                <w:rPr>
                  <w:rFonts w:cs="Arial"/>
                  <w:szCs w:val="18"/>
                  <w:lang w:val="sv-SE" w:eastAsia="zh-TW"/>
                </w:rPr>
                <w:t>n1</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2FFB8" w14:textId="77777777" w:rsidR="00940D5C" w:rsidRPr="00041BE4" w:rsidRDefault="00940D5C" w:rsidP="00AD73DE">
            <w:pPr>
              <w:pStyle w:val="TAC"/>
              <w:rPr>
                <w:ins w:id="1876" w:author="ZTE-Ma Zhifeng" w:date="2023-05-11T15:25:00Z"/>
                <w:lang w:val="en-US" w:eastAsia="zh-CN"/>
              </w:rPr>
            </w:pPr>
            <w:ins w:id="1877" w:author="ZTE-Ma Zhifeng" w:date="2023-05-11T15:25:00Z">
              <w:r>
                <w:rPr>
                  <w:lang w:val="en-US"/>
                </w:rPr>
                <w:t>5</w:t>
              </w:r>
              <w:r>
                <w:rPr>
                  <w:rFonts w:hint="eastAsia"/>
                  <w:lang w:val="en-US" w:eastAsia="zh-CN"/>
                </w:rPr>
                <w:t>,</w:t>
              </w:r>
              <w:r>
                <w:rPr>
                  <w:lang w:val="en-US" w:eastAsia="zh-CN"/>
                </w:rPr>
                <w:t xml:space="preserve"> 10, 15, 20, 25, 30, 40, 50</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1878" w:author="ZTE-Ma Zhifeng" w:date="2023-05-11T15:26: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7049348B" w14:textId="77777777" w:rsidR="00940D5C" w:rsidRDefault="00940D5C" w:rsidP="00AD73DE">
            <w:pPr>
              <w:pStyle w:val="TAC"/>
              <w:rPr>
                <w:ins w:id="1879" w:author="ZTE-Ma Zhifeng" w:date="2023-05-11T15:25:00Z"/>
                <w:lang w:eastAsia="zh-CN"/>
              </w:rPr>
            </w:pPr>
            <w:ins w:id="1880" w:author="ZTE-Ma Zhifeng" w:date="2023-05-11T15:25:00Z">
              <w:r>
                <w:rPr>
                  <w:rFonts w:hint="eastAsia"/>
                  <w:lang w:eastAsia="zh-CN"/>
                </w:rPr>
                <w:t>0</w:t>
              </w:r>
            </w:ins>
          </w:p>
        </w:tc>
      </w:tr>
      <w:tr w:rsidR="00940D5C" w14:paraId="53CB0288" w14:textId="77777777" w:rsidTr="006216AC">
        <w:trPr>
          <w:trHeight w:val="187"/>
          <w:jc w:val="center"/>
          <w:ins w:id="1881" w:author="ZTE-Ma Zhifeng" w:date="2023-05-11T15:25:00Z"/>
          <w:trPrChange w:id="1882" w:author="ZTE-Ma Zhifeng" w:date="2023-05-11T15:26:00Z">
            <w:trPr>
              <w:trHeight w:val="187"/>
              <w:jc w:val="center"/>
            </w:trPr>
          </w:trPrChange>
        </w:trPr>
        <w:tc>
          <w:tcPr>
            <w:tcW w:w="2353" w:type="dxa"/>
            <w:tcBorders>
              <w:top w:val="nil"/>
              <w:left w:val="single" w:sz="4" w:space="0" w:color="auto"/>
              <w:bottom w:val="nil"/>
              <w:right w:val="single" w:sz="4" w:space="0" w:color="auto"/>
            </w:tcBorders>
            <w:vAlign w:val="center"/>
            <w:tcPrChange w:id="1883" w:author="ZTE-Ma Zhifeng" w:date="2023-05-11T15:26:00Z">
              <w:tcPr>
                <w:tcW w:w="2907" w:type="dxa"/>
                <w:tcBorders>
                  <w:top w:val="nil"/>
                  <w:left w:val="single" w:sz="4" w:space="0" w:color="auto"/>
                  <w:bottom w:val="nil"/>
                  <w:right w:val="single" w:sz="4" w:space="0" w:color="auto"/>
                </w:tcBorders>
                <w:vAlign w:val="center"/>
              </w:tcPr>
            </w:tcPrChange>
          </w:tcPr>
          <w:p w14:paraId="7DAA92A1" w14:textId="77777777" w:rsidR="00940D5C" w:rsidRPr="00A1115A" w:rsidRDefault="00940D5C" w:rsidP="00AD73DE">
            <w:pPr>
              <w:pStyle w:val="TAC"/>
              <w:rPr>
                <w:ins w:id="1884" w:author="ZTE-Ma Zhifeng" w:date="2023-05-11T15:25:00Z"/>
              </w:rPr>
            </w:pPr>
          </w:p>
        </w:tc>
        <w:tc>
          <w:tcPr>
            <w:tcW w:w="1957" w:type="dxa"/>
            <w:tcBorders>
              <w:top w:val="nil"/>
              <w:left w:val="single" w:sz="4" w:space="0" w:color="auto"/>
              <w:bottom w:val="nil"/>
              <w:right w:val="single" w:sz="4" w:space="0" w:color="auto"/>
            </w:tcBorders>
            <w:shd w:val="clear" w:color="auto" w:fill="auto"/>
            <w:vAlign w:val="center"/>
            <w:tcPrChange w:id="1885" w:author="ZTE-Ma Zhifeng" w:date="2023-05-11T15:26:00Z">
              <w:tcPr>
                <w:tcW w:w="2969" w:type="dxa"/>
                <w:tcBorders>
                  <w:top w:val="nil"/>
                  <w:left w:val="single" w:sz="4" w:space="0" w:color="auto"/>
                  <w:bottom w:val="nil"/>
                  <w:right w:val="single" w:sz="4" w:space="0" w:color="auto"/>
                </w:tcBorders>
                <w:shd w:val="clear" w:color="auto" w:fill="auto"/>
                <w:vAlign w:val="center"/>
              </w:tcPr>
            </w:tcPrChange>
          </w:tcPr>
          <w:p w14:paraId="13C82586" w14:textId="77777777" w:rsidR="00940D5C" w:rsidRPr="00A1115A" w:rsidRDefault="00940D5C" w:rsidP="00AD73DE">
            <w:pPr>
              <w:pStyle w:val="TAC"/>
              <w:rPr>
                <w:ins w:id="1886" w:author="ZTE-Ma Zhifeng" w:date="2023-05-11T15:25:00Z"/>
              </w:rPr>
            </w:pPr>
          </w:p>
        </w:tc>
        <w:tc>
          <w:tcPr>
            <w:tcW w:w="875" w:type="dxa"/>
            <w:tcBorders>
              <w:top w:val="single" w:sz="4" w:space="0" w:color="auto"/>
              <w:left w:val="single" w:sz="4" w:space="0" w:color="auto"/>
              <w:right w:val="single" w:sz="4" w:space="0" w:color="auto"/>
            </w:tcBorders>
            <w:vAlign w:val="center"/>
            <w:tcPrChange w:id="1887" w:author="ZTE-Ma Zhifeng" w:date="2023-05-11T15:26:00Z">
              <w:tcPr>
                <w:tcW w:w="1234" w:type="dxa"/>
                <w:tcBorders>
                  <w:top w:val="single" w:sz="4" w:space="0" w:color="auto"/>
                  <w:left w:val="single" w:sz="4" w:space="0" w:color="auto"/>
                  <w:right w:val="single" w:sz="4" w:space="0" w:color="auto"/>
                </w:tcBorders>
                <w:vAlign w:val="center"/>
              </w:tcPr>
            </w:tcPrChange>
          </w:tcPr>
          <w:p w14:paraId="0054430D" w14:textId="77777777" w:rsidR="00940D5C" w:rsidRDefault="00940D5C" w:rsidP="00AD73DE">
            <w:pPr>
              <w:pStyle w:val="TAC"/>
              <w:rPr>
                <w:ins w:id="1888" w:author="ZTE-Ma Zhifeng" w:date="2023-05-11T15:25:00Z"/>
                <w:rFonts w:cs="Arial"/>
                <w:szCs w:val="18"/>
                <w:lang w:val="sv-SE" w:eastAsia="zh-CN"/>
              </w:rPr>
            </w:pPr>
            <w:ins w:id="1889" w:author="ZTE-Ma Zhifeng" w:date="2023-05-11T15:25:00Z">
              <w:r>
                <w:rPr>
                  <w:rFonts w:cs="Arial" w:hint="eastAsia"/>
                  <w:szCs w:val="18"/>
                  <w:lang w:val="sv-SE" w:eastAsia="zh-CN"/>
                </w:rPr>
                <w:t>n</w:t>
              </w:r>
              <w:r>
                <w:rPr>
                  <w:rFonts w:cs="Arial"/>
                  <w:szCs w:val="18"/>
                  <w:lang w:val="sv-SE" w:eastAsia="zh-CN"/>
                </w:rPr>
                <w:t>78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CF422" w14:textId="77777777" w:rsidR="00940D5C" w:rsidRPr="00A1115A" w:rsidRDefault="00940D5C" w:rsidP="00AD73DE">
            <w:pPr>
              <w:pStyle w:val="TAC"/>
              <w:rPr>
                <w:ins w:id="1891" w:author="ZTE-Ma Zhifeng" w:date="2023-05-11T15:25:00Z"/>
                <w:lang w:val="en-US" w:eastAsia="zh-CN"/>
              </w:rPr>
            </w:pPr>
            <w:ins w:id="1892" w:author="ZTE-Ma Zhifeng" w:date="2023-05-11T15:25:00Z">
              <w:r>
                <w:rPr>
                  <w:lang w:val="en-US" w:eastAsia="zh-CN"/>
                </w:rPr>
                <w:t>10, 15, 20, 25, 30, 40, 50, 60, 70, 80, 90, 100</w:t>
              </w:r>
            </w:ins>
          </w:p>
        </w:tc>
        <w:tc>
          <w:tcPr>
            <w:tcW w:w="1651" w:type="dxa"/>
            <w:tcBorders>
              <w:top w:val="nil"/>
              <w:left w:val="single" w:sz="4" w:space="0" w:color="auto"/>
              <w:bottom w:val="nil"/>
              <w:right w:val="single" w:sz="4" w:space="0" w:color="auto"/>
            </w:tcBorders>
            <w:shd w:val="clear" w:color="auto" w:fill="auto"/>
            <w:vAlign w:val="center"/>
            <w:tcPrChange w:id="189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0F4E8EDA" w14:textId="77777777" w:rsidR="00940D5C" w:rsidRDefault="00940D5C" w:rsidP="00AD73DE">
            <w:pPr>
              <w:pStyle w:val="TAC"/>
              <w:rPr>
                <w:ins w:id="1894" w:author="ZTE-Ma Zhifeng" w:date="2023-05-11T15:25:00Z"/>
                <w:lang w:eastAsia="zh-CN"/>
              </w:rPr>
            </w:pPr>
          </w:p>
        </w:tc>
      </w:tr>
      <w:tr w:rsidR="00940D5C" w14:paraId="60CB899E" w14:textId="77777777" w:rsidTr="006216AC">
        <w:trPr>
          <w:trHeight w:val="187"/>
          <w:jc w:val="center"/>
          <w:ins w:id="1895" w:author="ZTE-Ma Zhifeng" w:date="2023-05-11T15:25:00Z"/>
          <w:trPrChange w:id="1896"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vAlign w:val="center"/>
            <w:tcPrChange w:id="1897" w:author="ZTE-Ma Zhifeng" w:date="2023-05-11T15:26:00Z">
              <w:tcPr>
                <w:tcW w:w="2907" w:type="dxa"/>
                <w:tcBorders>
                  <w:top w:val="nil"/>
                  <w:left w:val="single" w:sz="4" w:space="0" w:color="auto"/>
                  <w:bottom w:val="single" w:sz="4" w:space="0" w:color="auto"/>
                  <w:right w:val="single" w:sz="4" w:space="0" w:color="auto"/>
                </w:tcBorders>
                <w:vAlign w:val="center"/>
              </w:tcPr>
            </w:tcPrChange>
          </w:tcPr>
          <w:p w14:paraId="2E2D043B" w14:textId="77777777" w:rsidR="00940D5C" w:rsidRPr="00041BE4" w:rsidRDefault="00940D5C" w:rsidP="00AD73DE">
            <w:pPr>
              <w:pStyle w:val="TAC"/>
              <w:rPr>
                <w:ins w:id="1898"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vAlign w:val="center"/>
            <w:tcPrChange w:id="1899" w:author="ZTE-Ma Zhifeng" w:date="2023-05-11T15:26: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100829B2" w14:textId="77777777" w:rsidR="00940D5C" w:rsidRPr="00041BE4" w:rsidRDefault="00940D5C" w:rsidP="00AD73DE">
            <w:pPr>
              <w:pStyle w:val="TAC"/>
              <w:rPr>
                <w:ins w:id="1900" w:author="ZTE-Ma Zhifeng" w:date="2023-05-11T15:25:00Z"/>
              </w:rPr>
            </w:pPr>
          </w:p>
        </w:tc>
        <w:tc>
          <w:tcPr>
            <w:tcW w:w="875" w:type="dxa"/>
            <w:tcBorders>
              <w:left w:val="single" w:sz="4" w:space="0" w:color="auto"/>
              <w:right w:val="single" w:sz="4" w:space="0" w:color="auto"/>
            </w:tcBorders>
            <w:vAlign w:val="center"/>
            <w:tcPrChange w:id="1901" w:author="ZTE-Ma Zhifeng" w:date="2023-05-11T15:26:00Z">
              <w:tcPr>
                <w:tcW w:w="1234" w:type="dxa"/>
                <w:tcBorders>
                  <w:left w:val="single" w:sz="4" w:space="0" w:color="auto"/>
                  <w:right w:val="single" w:sz="4" w:space="0" w:color="auto"/>
                </w:tcBorders>
                <w:vAlign w:val="center"/>
              </w:tcPr>
            </w:tcPrChange>
          </w:tcPr>
          <w:p w14:paraId="24345879" w14:textId="77777777" w:rsidR="00940D5C" w:rsidRPr="00041BE4" w:rsidRDefault="00940D5C" w:rsidP="00AD73DE">
            <w:pPr>
              <w:pStyle w:val="TAC"/>
              <w:rPr>
                <w:ins w:id="1902" w:author="ZTE-Ma Zhifeng" w:date="2023-05-11T15:25:00Z"/>
              </w:rPr>
            </w:pPr>
            <w:ins w:id="1903" w:author="ZTE-Ma Zhifeng" w:date="2023-05-11T15:25:00Z">
              <w:r>
                <w:rPr>
                  <w:rFonts w:cs="Arial"/>
                  <w:szCs w:val="18"/>
                  <w:lang w:val="sv-SE" w:eastAsia="zh-TW"/>
                </w:rPr>
                <w:t>n80</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2E663" w14:textId="77777777" w:rsidR="00940D5C" w:rsidRPr="00041BE4" w:rsidRDefault="00940D5C" w:rsidP="00AD73DE">
            <w:pPr>
              <w:pStyle w:val="TAC"/>
              <w:rPr>
                <w:ins w:id="1905" w:author="ZTE-Ma Zhifeng" w:date="2023-05-11T15:25:00Z"/>
                <w:lang w:val="en-US"/>
              </w:rPr>
            </w:pPr>
            <w:ins w:id="1906" w:author="ZTE-Ma Zhifeng" w:date="2023-05-11T15:25:00Z">
              <w:r>
                <w:rPr>
                  <w:lang w:val="en-US"/>
                </w:rPr>
                <w:t>5</w:t>
              </w:r>
              <w:r>
                <w:rPr>
                  <w:rFonts w:hint="eastAsia"/>
                  <w:lang w:val="en-US" w:eastAsia="zh-CN"/>
                </w:rPr>
                <w:t>,</w:t>
              </w:r>
              <w:r>
                <w:rPr>
                  <w:lang w:val="en-US" w:eastAsia="zh-CN"/>
                </w:rPr>
                <w:t xml:space="preserve"> 10, 15, 20, 25, 30, 40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1907"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46BD21EE" w14:textId="77777777" w:rsidR="00940D5C" w:rsidRDefault="00940D5C" w:rsidP="00AD73DE">
            <w:pPr>
              <w:pStyle w:val="TAC"/>
              <w:rPr>
                <w:ins w:id="1908" w:author="ZTE-Ma Zhifeng" w:date="2023-05-11T15:25:00Z"/>
                <w:lang w:eastAsia="zh-CN"/>
              </w:rPr>
            </w:pPr>
          </w:p>
        </w:tc>
      </w:tr>
      <w:tr w:rsidR="00940D5C" w14:paraId="56023F10" w14:textId="77777777" w:rsidTr="006216AC">
        <w:trPr>
          <w:trHeight w:val="187"/>
          <w:jc w:val="center"/>
          <w:ins w:id="1909" w:author="ZTE-Ma Zhifeng" w:date="2023-05-11T15:25:00Z"/>
          <w:trPrChange w:id="1910" w:author="ZTE-Ma Zhifeng" w:date="2023-05-11T15:26:00Z">
            <w:trPr>
              <w:trHeight w:val="187"/>
              <w:jc w:val="center"/>
            </w:trPr>
          </w:trPrChange>
        </w:trPr>
        <w:tc>
          <w:tcPr>
            <w:tcW w:w="2353" w:type="dxa"/>
            <w:tcBorders>
              <w:top w:val="single" w:sz="4" w:space="0" w:color="auto"/>
              <w:left w:val="single" w:sz="4" w:space="0" w:color="auto"/>
              <w:bottom w:val="nil"/>
              <w:right w:val="single" w:sz="4" w:space="0" w:color="auto"/>
            </w:tcBorders>
            <w:vAlign w:val="center"/>
            <w:tcPrChange w:id="1911" w:author="ZTE-Ma Zhifeng" w:date="2023-05-11T15:26:00Z">
              <w:tcPr>
                <w:tcW w:w="2907" w:type="dxa"/>
                <w:tcBorders>
                  <w:top w:val="single" w:sz="4" w:space="0" w:color="auto"/>
                  <w:left w:val="single" w:sz="4" w:space="0" w:color="auto"/>
                  <w:bottom w:val="nil"/>
                  <w:right w:val="single" w:sz="4" w:space="0" w:color="auto"/>
                </w:tcBorders>
                <w:vAlign w:val="center"/>
              </w:tcPr>
            </w:tcPrChange>
          </w:tcPr>
          <w:p w14:paraId="2CB66AC2" w14:textId="77777777" w:rsidR="00940D5C" w:rsidRPr="00A1115A" w:rsidRDefault="00940D5C" w:rsidP="00AD73DE">
            <w:pPr>
              <w:pStyle w:val="TAC"/>
              <w:rPr>
                <w:ins w:id="1912" w:author="ZTE-Ma Zhifeng" w:date="2023-05-11T15:25:00Z"/>
              </w:rPr>
            </w:pPr>
            <w:ins w:id="1913" w:author="ZTE-Ma Zhifeng" w:date="2023-05-11T15:25:00Z">
              <w:r w:rsidRPr="00A1115A">
                <w:t>CA_n1A_SUL_n78A-n84A</w:t>
              </w:r>
            </w:ins>
          </w:p>
        </w:tc>
        <w:tc>
          <w:tcPr>
            <w:tcW w:w="1957" w:type="dxa"/>
            <w:tcBorders>
              <w:top w:val="single" w:sz="4" w:space="0" w:color="auto"/>
              <w:left w:val="single" w:sz="4" w:space="0" w:color="auto"/>
              <w:bottom w:val="nil"/>
              <w:right w:val="single" w:sz="4" w:space="0" w:color="auto"/>
            </w:tcBorders>
            <w:shd w:val="clear" w:color="auto" w:fill="auto"/>
            <w:vAlign w:val="center"/>
            <w:tcPrChange w:id="1914" w:author="ZTE-Ma Zhifeng" w:date="2023-05-11T15:26: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6D2A6B8A" w14:textId="77777777" w:rsidR="00940D5C" w:rsidRPr="00041BE4" w:rsidRDefault="00940D5C" w:rsidP="00AD73DE">
            <w:pPr>
              <w:pStyle w:val="TAC"/>
              <w:rPr>
                <w:ins w:id="1915" w:author="ZTE-Ma Zhifeng" w:date="2023-05-11T15:25:00Z"/>
              </w:rPr>
            </w:pPr>
            <w:ins w:id="1916" w:author="ZTE-Ma Zhifeng" w:date="2023-05-11T15:25:00Z">
              <w:r w:rsidRPr="00A1115A">
                <w:t>SUL_n78A-n84A</w:t>
              </w:r>
            </w:ins>
          </w:p>
        </w:tc>
        <w:tc>
          <w:tcPr>
            <w:tcW w:w="875" w:type="dxa"/>
            <w:tcBorders>
              <w:left w:val="single" w:sz="4" w:space="0" w:color="auto"/>
              <w:right w:val="single" w:sz="4" w:space="0" w:color="auto"/>
            </w:tcBorders>
            <w:vAlign w:val="center"/>
            <w:tcPrChange w:id="1917" w:author="ZTE-Ma Zhifeng" w:date="2023-05-11T15:26:00Z">
              <w:tcPr>
                <w:tcW w:w="1234" w:type="dxa"/>
                <w:tcBorders>
                  <w:left w:val="single" w:sz="4" w:space="0" w:color="auto"/>
                  <w:right w:val="single" w:sz="4" w:space="0" w:color="auto"/>
                </w:tcBorders>
                <w:vAlign w:val="center"/>
              </w:tcPr>
            </w:tcPrChange>
          </w:tcPr>
          <w:p w14:paraId="0F6C8FE3" w14:textId="77777777" w:rsidR="00940D5C" w:rsidRPr="00041BE4" w:rsidRDefault="00940D5C" w:rsidP="00AD73DE">
            <w:pPr>
              <w:pStyle w:val="TAC"/>
              <w:rPr>
                <w:ins w:id="1918" w:author="ZTE-Ma Zhifeng" w:date="2023-05-11T15:25:00Z"/>
                <w:lang w:val="en-US" w:eastAsia="zh-CN"/>
              </w:rPr>
            </w:pPr>
            <w:ins w:id="1919" w:author="ZTE-Ma Zhifeng" w:date="2023-05-11T15:25:00Z">
              <w:r>
                <w:rPr>
                  <w:rFonts w:cs="Arial"/>
                  <w:szCs w:val="18"/>
                  <w:lang w:val="sv-SE" w:eastAsia="zh-TW"/>
                </w:rPr>
                <w:t>n1</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8A997" w14:textId="77777777" w:rsidR="00940D5C" w:rsidRPr="00041BE4" w:rsidRDefault="00940D5C" w:rsidP="00AD73DE">
            <w:pPr>
              <w:pStyle w:val="TAC"/>
              <w:rPr>
                <w:ins w:id="1921" w:author="ZTE-Ma Zhifeng" w:date="2023-05-11T15:25:00Z"/>
                <w:lang w:val="en-US" w:bidi="ar"/>
              </w:rPr>
            </w:pPr>
            <w:ins w:id="1922" w:author="ZTE-Ma Zhifeng" w:date="2023-05-11T15:25:00Z">
              <w:r>
                <w:rPr>
                  <w:lang w:val="en-US"/>
                </w:rPr>
                <w:t>5</w:t>
              </w:r>
              <w:r>
                <w:rPr>
                  <w:rFonts w:hint="eastAsia"/>
                  <w:lang w:val="en-US" w:eastAsia="zh-CN"/>
                </w:rPr>
                <w:t>,</w:t>
              </w:r>
              <w:r>
                <w:rPr>
                  <w:lang w:val="en-US" w:eastAsia="zh-CN"/>
                </w:rPr>
                <w:t xml:space="preserve"> 10, 15, 20, 25, 30, 40, 50</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1923" w:author="ZTE-Ma Zhifeng" w:date="2023-05-11T15:26: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5CEEF38D" w14:textId="77777777" w:rsidR="00940D5C" w:rsidRDefault="00940D5C" w:rsidP="00AD73DE">
            <w:pPr>
              <w:pStyle w:val="TAC"/>
              <w:rPr>
                <w:ins w:id="1924" w:author="ZTE-Ma Zhifeng" w:date="2023-05-11T15:25:00Z"/>
                <w:lang w:eastAsia="zh-CN"/>
              </w:rPr>
            </w:pPr>
            <w:ins w:id="1925" w:author="ZTE-Ma Zhifeng" w:date="2023-05-11T15:25:00Z">
              <w:r>
                <w:rPr>
                  <w:rFonts w:hint="eastAsia"/>
                  <w:lang w:eastAsia="zh-CN"/>
                </w:rPr>
                <w:t>0</w:t>
              </w:r>
            </w:ins>
          </w:p>
        </w:tc>
      </w:tr>
      <w:tr w:rsidR="00940D5C" w14:paraId="3ECD5581" w14:textId="77777777" w:rsidTr="006216AC">
        <w:trPr>
          <w:trHeight w:val="187"/>
          <w:jc w:val="center"/>
          <w:ins w:id="1926" w:author="ZTE-Ma Zhifeng" w:date="2023-05-11T15:25:00Z"/>
          <w:trPrChange w:id="1927" w:author="ZTE-Ma Zhifeng" w:date="2023-05-11T15:26:00Z">
            <w:trPr>
              <w:trHeight w:val="187"/>
              <w:jc w:val="center"/>
            </w:trPr>
          </w:trPrChange>
        </w:trPr>
        <w:tc>
          <w:tcPr>
            <w:tcW w:w="2353" w:type="dxa"/>
            <w:tcBorders>
              <w:top w:val="nil"/>
              <w:left w:val="single" w:sz="4" w:space="0" w:color="auto"/>
              <w:bottom w:val="nil"/>
              <w:right w:val="single" w:sz="4" w:space="0" w:color="auto"/>
            </w:tcBorders>
            <w:vAlign w:val="center"/>
            <w:tcPrChange w:id="1928" w:author="ZTE-Ma Zhifeng" w:date="2023-05-11T15:26:00Z">
              <w:tcPr>
                <w:tcW w:w="2907" w:type="dxa"/>
                <w:tcBorders>
                  <w:top w:val="nil"/>
                  <w:left w:val="single" w:sz="4" w:space="0" w:color="auto"/>
                  <w:bottom w:val="nil"/>
                  <w:right w:val="single" w:sz="4" w:space="0" w:color="auto"/>
                </w:tcBorders>
                <w:vAlign w:val="center"/>
              </w:tcPr>
            </w:tcPrChange>
          </w:tcPr>
          <w:p w14:paraId="2F3A36A9" w14:textId="77777777" w:rsidR="00940D5C" w:rsidRPr="00A1115A" w:rsidRDefault="00940D5C" w:rsidP="00AD73DE">
            <w:pPr>
              <w:pStyle w:val="TAC"/>
              <w:rPr>
                <w:ins w:id="1929" w:author="ZTE-Ma Zhifeng" w:date="2023-05-11T15:25:00Z"/>
              </w:rPr>
            </w:pPr>
          </w:p>
        </w:tc>
        <w:tc>
          <w:tcPr>
            <w:tcW w:w="1957" w:type="dxa"/>
            <w:tcBorders>
              <w:top w:val="nil"/>
              <w:left w:val="single" w:sz="4" w:space="0" w:color="auto"/>
              <w:bottom w:val="nil"/>
              <w:right w:val="single" w:sz="4" w:space="0" w:color="auto"/>
            </w:tcBorders>
            <w:shd w:val="clear" w:color="auto" w:fill="auto"/>
            <w:vAlign w:val="center"/>
            <w:tcPrChange w:id="1930" w:author="ZTE-Ma Zhifeng" w:date="2023-05-11T15:26:00Z">
              <w:tcPr>
                <w:tcW w:w="2969" w:type="dxa"/>
                <w:tcBorders>
                  <w:top w:val="nil"/>
                  <w:left w:val="single" w:sz="4" w:space="0" w:color="auto"/>
                  <w:bottom w:val="nil"/>
                  <w:right w:val="single" w:sz="4" w:space="0" w:color="auto"/>
                </w:tcBorders>
                <w:shd w:val="clear" w:color="auto" w:fill="auto"/>
                <w:vAlign w:val="center"/>
              </w:tcPr>
            </w:tcPrChange>
          </w:tcPr>
          <w:p w14:paraId="674FAFCF" w14:textId="77777777" w:rsidR="00940D5C" w:rsidRPr="00A1115A" w:rsidRDefault="00940D5C" w:rsidP="00AD73DE">
            <w:pPr>
              <w:pStyle w:val="TAC"/>
              <w:rPr>
                <w:ins w:id="1931" w:author="ZTE-Ma Zhifeng" w:date="2023-05-11T15:25:00Z"/>
              </w:rPr>
            </w:pPr>
          </w:p>
        </w:tc>
        <w:tc>
          <w:tcPr>
            <w:tcW w:w="875" w:type="dxa"/>
            <w:tcBorders>
              <w:left w:val="single" w:sz="4" w:space="0" w:color="auto"/>
              <w:right w:val="single" w:sz="4" w:space="0" w:color="auto"/>
            </w:tcBorders>
            <w:vAlign w:val="center"/>
            <w:tcPrChange w:id="1932" w:author="ZTE-Ma Zhifeng" w:date="2023-05-11T15:26:00Z">
              <w:tcPr>
                <w:tcW w:w="1234" w:type="dxa"/>
                <w:tcBorders>
                  <w:left w:val="single" w:sz="4" w:space="0" w:color="auto"/>
                  <w:right w:val="single" w:sz="4" w:space="0" w:color="auto"/>
                </w:tcBorders>
                <w:vAlign w:val="center"/>
              </w:tcPr>
            </w:tcPrChange>
          </w:tcPr>
          <w:p w14:paraId="77187DCD" w14:textId="77777777" w:rsidR="00940D5C" w:rsidRDefault="00940D5C" w:rsidP="00AD73DE">
            <w:pPr>
              <w:pStyle w:val="TAC"/>
              <w:rPr>
                <w:ins w:id="1933" w:author="ZTE-Ma Zhifeng" w:date="2023-05-11T15:25:00Z"/>
                <w:lang w:eastAsia="zh-CN"/>
              </w:rPr>
            </w:pPr>
            <w:ins w:id="1934" w:author="ZTE-Ma Zhifeng" w:date="2023-05-11T15:25:00Z">
              <w:r>
                <w:rPr>
                  <w:rFonts w:cs="Arial" w:hint="eastAsia"/>
                  <w:szCs w:val="18"/>
                  <w:lang w:val="sv-SE" w:eastAsia="zh-CN"/>
                </w:rPr>
                <w:t>n</w:t>
              </w:r>
              <w:r>
                <w:rPr>
                  <w:rFonts w:cs="Arial"/>
                  <w:szCs w:val="18"/>
                  <w:lang w:val="sv-SE" w:eastAsia="zh-CN"/>
                </w:rPr>
                <w:t>78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F0701" w14:textId="77777777" w:rsidR="00940D5C" w:rsidRPr="00A1115A" w:rsidRDefault="00940D5C" w:rsidP="00AD73DE">
            <w:pPr>
              <w:pStyle w:val="TAC"/>
              <w:rPr>
                <w:ins w:id="1936" w:author="ZTE-Ma Zhifeng" w:date="2023-05-11T15:25:00Z"/>
                <w:lang w:val="en-US" w:eastAsia="zh-CN"/>
              </w:rPr>
            </w:pPr>
            <w:ins w:id="1937" w:author="ZTE-Ma Zhifeng" w:date="2023-05-11T15:25:00Z">
              <w:r>
                <w:rPr>
                  <w:lang w:val="en-US" w:eastAsia="zh-CN"/>
                </w:rPr>
                <w:t>10, 15, 20, 25, 30, 40, 50, 60, 70, 80, 90, 100</w:t>
              </w:r>
            </w:ins>
          </w:p>
        </w:tc>
        <w:tc>
          <w:tcPr>
            <w:tcW w:w="1651" w:type="dxa"/>
            <w:tcBorders>
              <w:top w:val="nil"/>
              <w:left w:val="single" w:sz="4" w:space="0" w:color="auto"/>
              <w:bottom w:val="nil"/>
              <w:right w:val="single" w:sz="4" w:space="0" w:color="auto"/>
            </w:tcBorders>
            <w:shd w:val="clear" w:color="auto" w:fill="auto"/>
            <w:vAlign w:val="center"/>
            <w:tcPrChange w:id="193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4CDC69A2" w14:textId="77777777" w:rsidR="00940D5C" w:rsidRDefault="00940D5C" w:rsidP="00AD73DE">
            <w:pPr>
              <w:pStyle w:val="TAC"/>
              <w:rPr>
                <w:ins w:id="1939" w:author="ZTE-Ma Zhifeng" w:date="2023-05-11T15:25:00Z"/>
                <w:lang w:eastAsia="zh-CN"/>
              </w:rPr>
            </w:pPr>
          </w:p>
        </w:tc>
      </w:tr>
      <w:tr w:rsidR="00940D5C" w14:paraId="0EAC03CF" w14:textId="77777777" w:rsidTr="006216AC">
        <w:trPr>
          <w:trHeight w:val="187"/>
          <w:jc w:val="center"/>
          <w:ins w:id="1940" w:author="ZTE-Ma Zhifeng" w:date="2023-05-11T15:25:00Z"/>
          <w:trPrChange w:id="1941"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vAlign w:val="center"/>
            <w:tcPrChange w:id="1942" w:author="ZTE-Ma Zhifeng" w:date="2023-05-11T15:26:00Z">
              <w:tcPr>
                <w:tcW w:w="2907" w:type="dxa"/>
                <w:tcBorders>
                  <w:top w:val="nil"/>
                  <w:left w:val="single" w:sz="4" w:space="0" w:color="auto"/>
                  <w:bottom w:val="single" w:sz="4" w:space="0" w:color="auto"/>
                  <w:right w:val="single" w:sz="4" w:space="0" w:color="auto"/>
                </w:tcBorders>
                <w:vAlign w:val="center"/>
              </w:tcPr>
            </w:tcPrChange>
          </w:tcPr>
          <w:p w14:paraId="6655F926" w14:textId="77777777" w:rsidR="00940D5C" w:rsidRPr="00041BE4" w:rsidRDefault="00940D5C" w:rsidP="00AD73DE">
            <w:pPr>
              <w:pStyle w:val="TAC"/>
              <w:rPr>
                <w:ins w:id="1943"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vAlign w:val="center"/>
            <w:tcPrChange w:id="1944" w:author="ZTE-Ma Zhifeng" w:date="2023-05-11T15:26: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0B4404FE" w14:textId="77777777" w:rsidR="00940D5C" w:rsidRPr="00041BE4" w:rsidRDefault="00940D5C" w:rsidP="00AD73DE">
            <w:pPr>
              <w:pStyle w:val="TAC"/>
              <w:rPr>
                <w:ins w:id="1945" w:author="ZTE-Ma Zhifeng" w:date="2023-05-11T15:25:00Z"/>
              </w:rPr>
            </w:pPr>
          </w:p>
        </w:tc>
        <w:tc>
          <w:tcPr>
            <w:tcW w:w="875" w:type="dxa"/>
            <w:tcBorders>
              <w:left w:val="single" w:sz="4" w:space="0" w:color="auto"/>
              <w:right w:val="single" w:sz="4" w:space="0" w:color="auto"/>
            </w:tcBorders>
            <w:vAlign w:val="center"/>
            <w:tcPrChange w:id="1946" w:author="ZTE-Ma Zhifeng" w:date="2023-05-11T15:26:00Z">
              <w:tcPr>
                <w:tcW w:w="1234" w:type="dxa"/>
                <w:tcBorders>
                  <w:left w:val="single" w:sz="4" w:space="0" w:color="auto"/>
                  <w:right w:val="single" w:sz="4" w:space="0" w:color="auto"/>
                </w:tcBorders>
                <w:vAlign w:val="center"/>
              </w:tcPr>
            </w:tcPrChange>
          </w:tcPr>
          <w:p w14:paraId="4B80441D" w14:textId="77777777" w:rsidR="00940D5C" w:rsidRPr="00041BE4" w:rsidRDefault="00940D5C" w:rsidP="00AD73DE">
            <w:pPr>
              <w:pStyle w:val="TAC"/>
              <w:rPr>
                <w:ins w:id="1947" w:author="ZTE-Ma Zhifeng" w:date="2023-05-11T15:25:00Z"/>
                <w:lang w:val="en-US" w:eastAsia="zh-CN"/>
              </w:rPr>
            </w:pPr>
            <w:ins w:id="1948" w:author="ZTE-Ma Zhifeng" w:date="2023-05-11T15:25:00Z">
              <w:r w:rsidRPr="004909E9">
                <w:t>n</w:t>
              </w:r>
              <w:r>
                <w:t>84</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1DD16" w14:textId="77777777" w:rsidR="00940D5C" w:rsidRPr="00041BE4" w:rsidRDefault="00940D5C" w:rsidP="00AD73DE">
            <w:pPr>
              <w:pStyle w:val="TAC"/>
              <w:rPr>
                <w:ins w:id="1950" w:author="ZTE-Ma Zhifeng" w:date="2023-05-11T15:25:00Z"/>
                <w:lang w:val="en-US" w:bidi="ar"/>
              </w:rPr>
            </w:pPr>
            <w:ins w:id="1951" w:author="ZTE-Ma Zhifeng" w:date="2023-05-11T15:25:00Z">
              <w:r>
                <w:rPr>
                  <w:lang w:val="en-US"/>
                </w:rPr>
                <w:t>5</w:t>
              </w:r>
              <w:r>
                <w:rPr>
                  <w:rFonts w:hint="eastAsia"/>
                  <w:lang w:val="en-US" w:eastAsia="zh-CN"/>
                </w:rPr>
                <w:t>,</w:t>
              </w:r>
              <w:r>
                <w:rPr>
                  <w:lang w:val="en-US" w:eastAsia="zh-CN"/>
                </w:rPr>
                <w:t xml:space="preserve"> 10, 15, 20, 25, 30, 40, 50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1952"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324B5296" w14:textId="77777777" w:rsidR="00940D5C" w:rsidRDefault="00940D5C" w:rsidP="00AD73DE">
            <w:pPr>
              <w:pStyle w:val="TAC"/>
              <w:rPr>
                <w:ins w:id="1953" w:author="ZTE-Ma Zhifeng" w:date="2023-05-11T15:25:00Z"/>
                <w:lang w:eastAsia="zh-CN"/>
              </w:rPr>
            </w:pPr>
          </w:p>
        </w:tc>
      </w:tr>
      <w:tr w:rsidR="00940D5C" w14:paraId="7B6E6C8E" w14:textId="77777777" w:rsidTr="006216AC">
        <w:trPr>
          <w:trHeight w:val="187"/>
          <w:jc w:val="center"/>
          <w:ins w:id="1954" w:author="ZTE-Ma Zhifeng" w:date="2023-05-11T15:25:00Z"/>
          <w:trPrChange w:id="1955"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1956" w:author="ZTE-Ma Zhifeng" w:date="2023-05-11T15:26:00Z">
              <w:tcPr>
                <w:tcW w:w="2907" w:type="dxa"/>
                <w:tcBorders>
                  <w:top w:val="nil"/>
                  <w:left w:val="single" w:sz="4" w:space="0" w:color="auto"/>
                  <w:bottom w:val="nil"/>
                  <w:right w:val="single" w:sz="4" w:space="0" w:color="auto"/>
                </w:tcBorders>
              </w:tcPr>
            </w:tcPrChange>
          </w:tcPr>
          <w:p w14:paraId="0942FCF5" w14:textId="77777777" w:rsidR="00940D5C" w:rsidRPr="00041BE4" w:rsidRDefault="00940D5C" w:rsidP="00AD73DE">
            <w:pPr>
              <w:pStyle w:val="TAC"/>
              <w:rPr>
                <w:ins w:id="1957" w:author="ZTE-Ma Zhifeng" w:date="2023-05-11T15:25:00Z"/>
              </w:rPr>
            </w:pPr>
            <w:ins w:id="1958" w:author="ZTE-Ma Zhifeng" w:date="2023-05-11T15:25:00Z">
              <w:r w:rsidRPr="00E77F1C">
                <w:t>CA_n3A_SUL_n78A-n80A</w:t>
              </w:r>
            </w:ins>
          </w:p>
        </w:tc>
        <w:tc>
          <w:tcPr>
            <w:tcW w:w="1957" w:type="dxa"/>
            <w:tcBorders>
              <w:top w:val="nil"/>
              <w:left w:val="single" w:sz="4" w:space="0" w:color="auto"/>
              <w:bottom w:val="nil"/>
              <w:right w:val="single" w:sz="4" w:space="0" w:color="auto"/>
            </w:tcBorders>
            <w:shd w:val="clear" w:color="auto" w:fill="auto"/>
            <w:tcPrChange w:id="1959" w:author="ZTE-Ma Zhifeng" w:date="2023-05-11T15:26:00Z">
              <w:tcPr>
                <w:tcW w:w="2969" w:type="dxa"/>
                <w:tcBorders>
                  <w:top w:val="nil"/>
                  <w:left w:val="single" w:sz="4" w:space="0" w:color="auto"/>
                  <w:bottom w:val="nil"/>
                  <w:right w:val="single" w:sz="4" w:space="0" w:color="auto"/>
                </w:tcBorders>
                <w:shd w:val="clear" w:color="auto" w:fill="auto"/>
              </w:tcPr>
            </w:tcPrChange>
          </w:tcPr>
          <w:p w14:paraId="69EF06D0" w14:textId="77777777" w:rsidR="00940D5C" w:rsidRPr="00041BE4" w:rsidRDefault="00940D5C" w:rsidP="00AD73DE">
            <w:pPr>
              <w:pStyle w:val="TAC"/>
              <w:rPr>
                <w:ins w:id="1960" w:author="ZTE-Ma Zhifeng" w:date="2023-05-11T15:25:00Z"/>
              </w:rPr>
            </w:pPr>
            <w:ins w:id="1961" w:author="ZTE-Ma Zhifeng" w:date="2023-05-11T15:25:00Z">
              <w:r w:rsidRPr="00E77F1C">
                <w:t>SUL_n78A-n80A</w:t>
              </w:r>
            </w:ins>
          </w:p>
        </w:tc>
        <w:tc>
          <w:tcPr>
            <w:tcW w:w="875" w:type="dxa"/>
            <w:tcBorders>
              <w:left w:val="single" w:sz="4" w:space="0" w:color="auto"/>
              <w:right w:val="single" w:sz="4" w:space="0" w:color="auto"/>
            </w:tcBorders>
            <w:vAlign w:val="center"/>
            <w:tcPrChange w:id="1962" w:author="ZTE-Ma Zhifeng" w:date="2023-05-11T15:26:00Z">
              <w:tcPr>
                <w:tcW w:w="1234" w:type="dxa"/>
                <w:tcBorders>
                  <w:left w:val="single" w:sz="4" w:space="0" w:color="auto"/>
                  <w:right w:val="single" w:sz="4" w:space="0" w:color="auto"/>
                </w:tcBorders>
                <w:vAlign w:val="center"/>
              </w:tcPr>
            </w:tcPrChange>
          </w:tcPr>
          <w:p w14:paraId="11E5422A" w14:textId="77777777" w:rsidR="00940D5C" w:rsidRPr="004909E9" w:rsidRDefault="00940D5C" w:rsidP="00AD73DE">
            <w:pPr>
              <w:pStyle w:val="TAC"/>
              <w:rPr>
                <w:ins w:id="1963" w:author="ZTE-Ma Zhifeng" w:date="2023-05-11T15:25:00Z"/>
              </w:rPr>
            </w:pPr>
            <w:ins w:id="1964" w:author="ZTE-Ma Zhifeng" w:date="2023-05-11T15:25:00Z">
              <w:r>
                <w:rPr>
                  <w:rFonts w:cs="Arial"/>
                  <w:szCs w:val="18"/>
                  <w:lang w:val="sv-SE" w:eastAsia="zh-TW"/>
                </w:rPr>
                <w:t>n3</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0E9D" w14:textId="77777777" w:rsidR="00940D5C" w:rsidRDefault="00940D5C" w:rsidP="00AD73DE">
            <w:pPr>
              <w:pStyle w:val="TAC"/>
              <w:rPr>
                <w:ins w:id="1966" w:author="ZTE-Ma Zhifeng" w:date="2023-05-11T15:25:00Z"/>
                <w:lang w:val="en-US"/>
              </w:rPr>
            </w:pPr>
            <w:ins w:id="1967" w:author="ZTE-Ma Zhifeng" w:date="2023-05-11T15:25:00Z">
              <w:r>
                <w:rPr>
                  <w:lang w:val="en-US"/>
                </w:rPr>
                <w:t>5</w:t>
              </w:r>
              <w:r>
                <w:rPr>
                  <w:rFonts w:hint="eastAsia"/>
                  <w:lang w:val="en-US" w:eastAsia="zh-CN"/>
                </w:rPr>
                <w:t>,</w:t>
              </w:r>
              <w:r>
                <w:rPr>
                  <w:lang w:val="en-US" w:eastAsia="zh-CN"/>
                </w:rPr>
                <w:t xml:space="preserve"> 10, 15, 20, 25, 30, 40</w:t>
              </w:r>
            </w:ins>
          </w:p>
        </w:tc>
        <w:tc>
          <w:tcPr>
            <w:tcW w:w="1651" w:type="dxa"/>
            <w:tcBorders>
              <w:top w:val="nil"/>
              <w:left w:val="single" w:sz="4" w:space="0" w:color="auto"/>
              <w:bottom w:val="nil"/>
              <w:right w:val="single" w:sz="4" w:space="0" w:color="auto"/>
            </w:tcBorders>
            <w:shd w:val="clear" w:color="auto" w:fill="auto"/>
            <w:vAlign w:val="center"/>
            <w:tcPrChange w:id="196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52C57034" w14:textId="77777777" w:rsidR="00940D5C" w:rsidRDefault="00940D5C" w:rsidP="00AD73DE">
            <w:pPr>
              <w:pStyle w:val="TAC"/>
              <w:rPr>
                <w:ins w:id="1969" w:author="ZTE-Ma Zhifeng" w:date="2023-05-11T15:25:00Z"/>
                <w:lang w:eastAsia="zh-CN"/>
              </w:rPr>
            </w:pPr>
            <w:ins w:id="1970" w:author="ZTE-Ma Zhifeng" w:date="2023-05-11T15:25:00Z">
              <w:r>
                <w:rPr>
                  <w:lang w:eastAsia="zh-CN"/>
                </w:rPr>
                <w:t>0</w:t>
              </w:r>
            </w:ins>
          </w:p>
        </w:tc>
      </w:tr>
      <w:tr w:rsidR="00940D5C" w14:paraId="4B5EEFA0" w14:textId="77777777" w:rsidTr="006216AC">
        <w:trPr>
          <w:trHeight w:val="187"/>
          <w:jc w:val="center"/>
          <w:ins w:id="1971" w:author="ZTE-Ma Zhifeng" w:date="2023-05-11T15:25:00Z"/>
          <w:trPrChange w:id="1972" w:author="ZTE-Ma Zhifeng" w:date="2023-05-11T15:26:00Z">
            <w:trPr>
              <w:trHeight w:val="187"/>
              <w:jc w:val="center"/>
            </w:trPr>
          </w:trPrChange>
        </w:trPr>
        <w:tc>
          <w:tcPr>
            <w:tcW w:w="2353" w:type="dxa"/>
            <w:tcBorders>
              <w:top w:val="nil"/>
              <w:left w:val="single" w:sz="4" w:space="0" w:color="auto"/>
              <w:bottom w:val="nil"/>
              <w:right w:val="single" w:sz="4" w:space="0" w:color="auto"/>
            </w:tcBorders>
            <w:vAlign w:val="center"/>
            <w:tcPrChange w:id="1973" w:author="ZTE-Ma Zhifeng" w:date="2023-05-11T15:26:00Z">
              <w:tcPr>
                <w:tcW w:w="2907" w:type="dxa"/>
                <w:tcBorders>
                  <w:top w:val="nil"/>
                  <w:left w:val="single" w:sz="4" w:space="0" w:color="auto"/>
                  <w:bottom w:val="nil"/>
                  <w:right w:val="single" w:sz="4" w:space="0" w:color="auto"/>
                </w:tcBorders>
                <w:vAlign w:val="center"/>
              </w:tcPr>
            </w:tcPrChange>
          </w:tcPr>
          <w:p w14:paraId="5647727B" w14:textId="77777777" w:rsidR="00940D5C" w:rsidRPr="00041BE4" w:rsidRDefault="00940D5C" w:rsidP="00AD73DE">
            <w:pPr>
              <w:pStyle w:val="TAC"/>
              <w:rPr>
                <w:ins w:id="1974" w:author="ZTE-Ma Zhifeng" w:date="2023-05-11T15:25:00Z"/>
              </w:rPr>
            </w:pPr>
          </w:p>
        </w:tc>
        <w:tc>
          <w:tcPr>
            <w:tcW w:w="1957" w:type="dxa"/>
            <w:tcBorders>
              <w:top w:val="nil"/>
              <w:left w:val="single" w:sz="4" w:space="0" w:color="auto"/>
              <w:bottom w:val="nil"/>
              <w:right w:val="single" w:sz="4" w:space="0" w:color="auto"/>
            </w:tcBorders>
            <w:shd w:val="clear" w:color="auto" w:fill="auto"/>
            <w:vAlign w:val="center"/>
            <w:tcPrChange w:id="1975" w:author="ZTE-Ma Zhifeng" w:date="2023-05-11T15:26:00Z">
              <w:tcPr>
                <w:tcW w:w="2969" w:type="dxa"/>
                <w:tcBorders>
                  <w:top w:val="nil"/>
                  <w:left w:val="single" w:sz="4" w:space="0" w:color="auto"/>
                  <w:bottom w:val="nil"/>
                  <w:right w:val="single" w:sz="4" w:space="0" w:color="auto"/>
                </w:tcBorders>
                <w:shd w:val="clear" w:color="auto" w:fill="auto"/>
                <w:vAlign w:val="center"/>
              </w:tcPr>
            </w:tcPrChange>
          </w:tcPr>
          <w:p w14:paraId="0DFFABEF" w14:textId="77777777" w:rsidR="00940D5C" w:rsidRPr="00041BE4" w:rsidRDefault="00940D5C" w:rsidP="00AD73DE">
            <w:pPr>
              <w:pStyle w:val="TAC"/>
              <w:rPr>
                <w:ins w:id="1976" w:author="ZTE-Ma Zhifeng" w:date="2023-05-11T15:25:00Z"/>
              </w:rPr>
            </w:pPr>
          </w:p>
        </w:tc>
        <w:tc>
          <w:tcPr>
            <w:tcW w:w="875" w:type="dxa"/>
            <w:tcBorders>
              <w:left w:val="single" w:sz="4" w:space="0" w:color="auto"/>
              <w:right w:val="single" w:sz="4" w:space="0" w:color="auto"/>
            </w:tcBorders>
            <w:vAlign w:val="center"/>
            <w:tcPrChange w:id="1977" w:author="ZTE-Ma Zhifeng" w:date="2023-05-11T15:26:00Z">
              <w:tcPr>
                <w:tcW w:w="1234" w:type="dxa"/>
                <w:tcBorders>
                  <w:left w:val="single" w:sz="4" w:space="0" w:color="auto"/>
                  <w:right w:val="single" w:sz="4" w:space="0" w:color="auto"/>
                </w:tcBorders>
                <w:vAlign w:val="center"/>
              </w:tcPr>
            </w:tcPrChange>
          </w:tcPr>
          <w:p w14:paraId="24739BBC" w14:textId="77777777" w:rsidR="00940D5C" w:rsidRPr="004909E9" w:rsidRDefault="00940D5C" w:rsidP="00AD73DE">
            <w:pPr>
              <w:pStyle w:val="TAC"/>
              <w:rPr>
                <w:ins w:id="1978" w:author="ZTE-Ma Zhifeng" w:date="2023-05-11T15:25:00Z"/>
              </w:rPr>
            </w:pPr>
            <w:ins w:id="1979" w:author="ZTE-Ma Zhifeng" w:date="2023-05-11T15:25:00Z">
              <w:r>
                <w:rPr>
                  <w:rFonts w:cs="Arial" w:hint="eastAsia"/>
                  <w:szCs w:val="18"/>
                  <w:lang w:val="sv-SE" w:eastAsia="zh-CN"/>
                </w:rPr>
                <w:t>n</w:t>
              </w:r>
              <w:r>
                <w:rPr>
                  <w:rFonts w:cs="Arial"/>
                  <w:szCs w:val="18"/>
                  <w:lang w:val="sv-SE" w:eastAsia="zh-CN"/>
                </w:rPr>
                <w:t>78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A3FB6" w14:textId="77777777" w:rsidR="00940D5C" w:rsidRDefault="00940D5C" w:rsidP="00AD73DE">
            <w:pPr>
              <w:pStyle w:val="TAC"/>
              <w:rPr>
                <w:ins w:id="1981" w:author="ZTE-Ma Zhifeng" w:date="2023-05-11T15:25:00Z"/>
                <w:lang w:val="en-US"/>
              </w:rPr>
            </w:pPr>
            <w:ins w:id="1982" w:author="ZTE-Ma Zhifeng" w:date="2023-05-11T15:25:00Z">
              <w:r>
                <w:rPr>
                  <w:lang w:val="en-US" w:eastAsia="zh-CN"/>
                </w:rPr>
                <w:t>10, 15, 20, 25, 30, 40, 50, 60, 70, 80, 90, 100</w:t>
              </w:r>
            </w:ins>
          </w:p>
        </w:tc>
        <w:tc>
          <w:tcPr>
            <w:tcW w:w="1651" w:type="dxa"/>
            <w:tcBorders>
              <w:top w:val="nil"/>
              <w:left w:val="single" w:sz="4" w:space="0" w:color="auto"/>
              <w:bottom w:val="nil"/>
              <w:right w:val="single" w:sz="4" w:space="0" w:color="auto"/>
            </w:tcBorders>
            <w:shd w:val="clear" w:color="auto" w:fill="auto"/>
            <w:vAlign w:val="center"/>
            <w:tcPrChange w:id="198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29DAD660" w14:textId="77777777" w:rsidR="00940D5C" w:rsidRDefault="00940D5C" w:rsidP="00AD73DE">
            <w:pPr>
              <w:pStyle w:val="TAC"/>
              <w:rPr>
                <w:ins w:id="1984" w:author="ZTE-Ma Zhifeng" w:date="2023-05-11T15:25:00Z"/>
                <w:lang w:eastAsia="zh-CN"/>
              </w:rPr>
            </w:pPr>
          </w:p>
        </w:tc>
      </w:tr>
      <w:tr w:rsidR="00940D5C" w14:paraId="73845988" w14:textId="77777777" w:rsidTr="006216AC">
        <w:trPr>
          <w:trHeight w:val="187"/>
          <w:jc w:val="center"/>
          <w:ins w:id="1985" w:author="ZTE-Ma Zhifeng" w:date="2023-05-11T15:25:00Z"/>
          <w:trPrChange w:id="1986"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vAlign w:val="center"/>
            <w:tcPrChange w:id="1987" w:author="ZTE-Ma Zhifeng" w:date="2023-05-11T15:26:00Z">
              <w:tcPr>
                <w:tcW w:w="2907" w:type="dxa"/>
                <w:tcBorders>
                  <w:top w:val="nil"/>
                  <w:left w:val="single" w:sz="4" w:space="0" w:color="auto"/>
                  <w:bottom w:val="single" w:sz="4" w:space="0" w:color="auto"/>
                  <w:right w:val="single" w:sz="4" w:space="0" w:color="auto"/>
                </w:tcBorders>
                <w:vAlign w:val="center"/>
              </w:tcPr>
            </w:tcPrChange>
          </w:tcPr>
          <w:p w14:paraId="141BBA4C" w14:textId="77777777" w:rsidR="00940D5C" w:rsidRPr="00041BE4" w:rsidRDefault="00940D5C" w:rsidP="00AD73DE">
            <w:pPr>
              <w:pStyle w:val="TAC"/>
              <w:rPr>
                <w:ins w:id="1988"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vAlign w:val="center"/>
            <w:tcPrChange w:id="1989" w:author="ZTE-Ma Zhifeng" w:date="2023-05-11T15:26: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06C6C20A" w14:textId="77777777" w:rsidR="00940D5C" w:rsidRPr="00041BE4" w:rsidRDefault="00940D5C" w:rsidP="00AD73DE">
            <w:pPr>
              <w:pStyle w:val="TAC"/>
              <w:rPr>
                <w:ins w:id="1990" w:author="ZTE-Ma Zhifeng" w:date="2023-05-11T15:25:00Z"/>
              </w:rPr>
            </w:pPr>
          </w:p>
        </w:tc>
        <w:tc>
          <w:tcPr>
            <w:tcW w:w="875" w:type="dxa"/>
            <w:tcBorders>
              <w:left w:val="single" w:sz="4" w:space="0" w:color="auto"/>
              <w:right w:val="single" w:sz="4" w:space="0" w:color="auto"/>
            </w:tcBorders>
            <w:vAlign w:val="center"/>
            <w:tcPrChange w:id="1991" w:author="ZTE-Ma Zhifeng" w:date="2023-05-11T15:26:00Z">
              <w:tcPr>
                <w:tcW w:w="1234" w:type="dxa"/>
                <w:tcBorders>
                  <w:left w:val="single" w:sz="4" w:space="0" w:color="auto"/>
                  <w:right w:val="single" w:sz="4" w:space="0" w:color="auto"/>
                </w:tcBorders>
                <w:vAlign w:val="center"/>
              </w:tcPr>
            </w:tcPrChange>
          </w:tcPr>
          <w:p w14:paraId="120EB79A" w14:textId="77777777" w:rsidR="00940D5C" w:rsidRPr="004909E9" w:rsidRDefault="00940D5C" w:rsidP="00AD73DE">
            <w:pPr>
              <w:pStyle w:val="TAC"/>
              <w:rPr>
                <w:ins w:id="1992" w:author="ZTE-Ma Zhifeng" w:date="2023-05-11T15:25:00Z"/>
              </w:rPr>
            </w:pPr>
            <w:ins w:id="1993" w:author="ZTE-Ma Zhifeng" w:date="2023-05-11T15:25:00Z">
              <w:r>
                <w:rPr>
                  <w:rFonts w:cs="Arial"/>
                  <w:szCs w:val="18"/>
                  <w:lang w:val="sv-SE" w:eastAsia="zh-TW"/>
                </w:rPr>
                <w:t>n80</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64ABD" w14:textId="77777777" w:rsidR="00940D5C" w:rsidRDefault="00940D5C" w:rsidP="00AD73DE">
            <w:pPr>
              <w:pStyle w:val="TAC"/>
              <w:rPr>
                <w:ins w:id="1995" w:author="ZTE-Ma Zhifeng" w:date="2023-05-11T15:25:00Z"/>
                <w:lang w:val="en-US"/>
              </w:rPr>
            </w:pPr>
            <w:ins w:id="1996" w:author="ZTE-Ma Zhifeng" w:date="2023-05-11T15:25:00Z">
              <w:r>
                <w:rPr>
                  <w:lang w:val="en-US"/>
                </w:rPr>
                <w:t>5</w:t>
              </w:r>
              <w:r>
                <w:rPr>
                  <w:rFonts w:hint="eastAsia"/>
                  <w:lang w:val="en-US" w:eastAsia="zh-CN"/>
                </w:rPr>
                <w:t>,</w:t>
              </w:r>
              <w:r>
                <w:rPr>
                  <w:lang w:val="en-US" w:eastAsia="zh-CN"/>
                </w:rPr>
                <w:t xml:space="preserve"> 10, 15, 20, 25, 30, 40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1997"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5B8E0C8D" w14:textId="77777777" w:rsidR="00940D5C" w:rsidRDefault="00940D5C" w:rsidP="00AD73DE">
            <w:pPr>
              <w:pStyle w:val="TAC"/>
              <w:rPr>
                <w:ins w:id="1998" w:author="ZTE-Ma Zhifeng" w:date="2023-05-11T15:25:00Z"/>
                <w:lang w:eastAsia="zh-CN"/>
              </w:rPr>
            </w:pPr>
          </w:p>
        </w:tc>
      </w:tr>
      <w:tr w:rsidR="00940D5C" w14:paraId="16B41C30" w14:textId="77777777" w:rsidTr="006216AC">
        <w:trPr>
          <w:trHeight w:val="187"/>
          <w:jc w:val="center"/>
          <w:ins w:id="1999" w:author="ZTE-Ma Zhifeng" w:date="2023-05-11T15:25:00Z"/>
          <w:trPrChange w:id="2000"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01" w:author="ZTE-Ma Zhifeng" w:date="2023-05-11T15:26:00Z">
              <w:tcPr>
                <w:tcW w:w="2907" w:type="dxa"/>
                <w:tcBorders>
                  <w:top w:val="nil"/>
                  <w:left w:val="single" w:sz="4" w:space="0" w:color="auto"/>
                  <w:bottom w:val="nil"/>
                  <w:right w:val="single" w:sz="4" w:space="0" w:color="auto"/>
                </w:tcBorders>
              </w:tcPr>
            </w:tcPrChange>
          </w:tcPr>
          <w:p w14:paraId="781F6983" w14:textId="77777777" w:rsidR="00940D5C" w:rsidRPr="00041BE4" w:rsidRDefault="00940D5C" w:rsidP="00AD73DE">
            <w:pPr>
              <w:pStyle w:val="TAC"/>
              <w:rPr>
                <w:ins w:id="2002" w:author="ZTE-Ma Zhifeng" w:date="2023-05-11T15:25:00Z"/>
              </w:rPr>
            </w:pPr>
            <w:ins w:id="2003" w:author="ZTE-Ma Zhifeng" w:date="2023-05-11T15:25:00Z">
              <w:r w:rsidRPr="00A1115A">
                <w:t>CA_n28A_SUL_n41A-n83A</w:t>
              </w:r>
            </w:ins>
          </w:p>
        </w:tc>
        <w:tc>
          <w:tcPr>
            <w:tcW w:w="1957" w:type="dxa"/>
            <w:tcBorders>
              <w:top w:val="nil"/>
              <w:left w:val="single" w:sz="4" w:space="0" w:color="auto"/>
              <w:bottom w:val="nil"/>
              <w:right w:val="single" w:sz="4" w:space="0" w:color="auto"/>
            </w:tcBorders>
            <w:shd w:val="clear" w:color="auto" w:fill="auto"/>
            <w:tcPrChange w:id="2004" w:author="ZTE-Ma Zhifeng" w:date="2023-05-11T15:26:00Z">
              <w:tcPr>
                <w:tcW w:w="2969" w:type="dxa"/>
                <w:tcBorders>
                  <w:top w:val="nil"/>
                  <w:left w:val="single" w:sz="4" w:space="0" w:color="auto"/>
                  <w:bottom w:val="nil"/>
                  <w:right w:val="single" w:sz="4" w:space="0" w:color="auto"/>
                </w:tcBorders>
                <w:shd w:val="clear" w:color="auto" w:fill="auto"/>
              </w:tcPr>
            </w:tcPrChange>
          </w:tcPr>
          <w:p w14:paraId="681FBDB9" w14:textId="77777777" w:rsidR="00940D5C" w:rsidRPr="00041BE4" w:rsidRDefault="00940D5C" w:rsidP="00AD73DE">
            <w:pPr>
              <w:pStyle w:val="TAC"/>
              <w:rPr>
                <w:ins w:id="2005" w:author="ZTE-Ma Zhifeng" w:date="2023-05-11T15:25:00Z"/>
              </w:rPr>
            </w:pPr>
            <w:ins w:id="2006" w:author="ZTE-Ma Zhifeng" w:date="2023-05-11T15:25:00Z">
              <w:r w:rsidRPr="00A1115A">
                <w:t>SUL_n41A-n83A</w:t>
              </w:r>
            </w:ins>
          </w:p>
        </w:tc>
        <w:tc>
          <w:tcPr>
            <w:tcW w:w="875" w:type="dxa"/>
            <w:tcBorders>
              <w:left w:val="single" w:sz="4" w:space="0" w:color="auto"/>
              <w:right w:val="single" w:sz="4" w:space="0" w:color="auto"/>
            </w:tcBorders>
            <w:vAlign w:val="center"/>
            <w:tcPrChange w:id="2007" w:author="ZTE-Ma Zhifeng" w:date="2023-05-11T15:26:00Z">
              <w:tcPr>
                <w:tcW w:w="1234" w:type="dxa"/>
                <w:tcBorders>
                  <w:left w:val="single" w:sz="4" w:space="0" w:color="auto"/>
                  <w:right w:val="single" w:sz="4" w:space="0" w:color="auto"/>
                </w:tcBorders>
                <w:vAlign w:val="center"/>
              </w:tcPr>
            </w:tcPrChange>
          </w:tcPr>
          <w:p w14:paraId="24BE5B38" w14:textId="77777777" w:rsidR="00940D5C" w:rsidRPr="004909E9" w:rsidRDefault="00940D5C" w:rsidP="00AD73DE">
            <w:pPr>
              <w:pStyle w:val="TAC"/>
              <w:rPr>
                <w:ins w:id="2008" w:author="ZTE-Ma Zhifeng" w:date="2023-05-11T15:25:00Z"/>
              </w:rPr>
            </w:pPr>
            <w:ins w:id="2009" w:author="ZTE-Ma Zhifeng" w:date="2023-05-11T15:25:00Z">
              <w:r w:rsidRPr="00A1115A">
                <w:rPr>
                  <w:rFonts w:cs="Arial"/>
                  <w:kern w:val="2"/>
                  <w:szCs w:val="24"/>
                </w:rPr>
                <w:t>n</w:t>
              </w:r>
              <w:r>
                <w:rPr>
                  <w:rFonts w:cs="Arial" w:hint="eastAsia"/>
                  <w:kern w:val="2"/>
                  <w:szCs w:val="24"/>
                </w:rPr>
                <w:t>28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E343C" w14:textId="77777777" w:rsidR="00940D5C" w:rsidRDefault="00940D5C" w:rsidP="00AD73DE">
            <w:pPr>
              <w:pStyle w:val="TAC"/>
              <w:rPr>
                <w:ins w:id="2011" w:author="ZTE-Ma Zhifeng" w:date="2023-05-11T15:25:00Z"/>
                <w:lang w:val="en-US"/>
              </w:rPr>
            </w:pPr>
            <w:ins w:id="2012"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nil"/>
              <w:right w:val="single" w:sz="4" w:space="0" w:color="auto"/>
            </w:tcBorders>
            <w:shd w:val="clear" w:color="auto" w:fill="auto"/>
            <w:vAlign w:val="center"/>
            <w:tcPrChange w:id="201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5CE6A0CF" w14:textId="77777777" w:rsidR="00940D5C" w:rsidRDefault="00940D5C" w:rsidP="00AD73DE">
            <w:pPr>
              <w:pStyle w:val="TAC"/>
              <w:rPr>
                <w:ins w:id="2014" w:author="ZTE-Ma Zhifeng" w:date="2023-05-11T15:25:00Z"/>
                <w:lang w:eastAsia="zh-CN"/>
              </w:rPr>
            </w:pPr>
            <w:ins w:id="2015" w:author="ZTE-Ma Zhifeng" w:date="2023-05-11T15:25:00Z">
              <w:r>
                <w:rPr>
                  <w:lang w:eastAsia="zh-CN"/>
                </w:rPr>
                <w:t>0</w:t>
              </w:r>
            </w:ins>
          </w:p>
        </w:tc>
      </w:tr>
      <w:tr w:rsidR="00940D5C" w14:paraId="21590C62" w14:textId="77777777" w:rsidTr="006216AC">
        <w:trPr>
          <w:trHeight w:val="187"/>
          <w:jc w:val="center"/>
          <w:ins w:id="2016" w:author="ZTE-Ma Zhifeng" w:date="2023-05-11T15:25:00Z"/>
          <w:trPrChange w:id="2017"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18" w:author="ZTE-Ma Zhifeng" w:date="2023-05-11T15:26:00Z">
              <w:tcPr>
                <w:tcW w:w="2907" w:type="dxa"/>
                <w:tcBorders>
                  <w:top w:val="nil"/>
                  <w:left w:val="single" w:sz="4" w:space="0" w:color="auto"/>
                  <w:bottom w:val="nil"/>
                  <w:right w:val="single" w:sz="4" w:space="0" w:color="auto"/>
                </w:tcBorders>
              </w:tcPr>
            </w:tcPrChange>
          </w:tcPr>
          <w:p w14:paraId="16AA2200" w14:textId="77777777" w:rsidR="00940D5C" w:rsidRPr="00041BE4" w:rsidRDefault="00940D5C" w:rsidP="00AD73DE">
            <w:pPr>
              <w:pStyle w:val="TAC"/>
              <w:rPr>
                <w:ins w:id="2019" w:author="ZTE-Ma Zhifeng" w:date="2023-05-11T15:25:00Z"/>
              </w:rPr>
            </w:pPr>
          </w:p>
        </w:tc>
        <w:tc>
          <w:tcPr>
            <w:tcW w:w="1957" w:type="dxa"/>
            <w:tcBorders>
              <w:top w:val="nil"/>
              <w:left w:val="single" w:sz="4" w:space="0" w:color="auto"/>
              <w:bottom w:val="nil"/>
              <w:right w:val="single" w:sz="4" w:space="0" w:color="auto"/>
            </w:tcBorders>
            <w:shd w:val="clear" w:color="auto" w:fill="auto"/>
            <w:tcPrChange w:id="2020" w:author="ZTE-Ma Zhifeng" w:date="2023-05-11T15:26:00Z">
              <w:tcPr>
                <w:tcW w:w="2969" w:type="dxa"/>
                <w:tcBorders>
                  <w:top w:val="nil"/>
                  <w:left w:val="single" w:sz="4" w:space="0" w:color="auto"/>
                  <w:bottom w:val="nil"/>
                  <w:right w:val="single" w:sz="4" w:space="0" w:color="auto"/>
                </w:tcBorders>
                <w:shd w:val="clear" w:color="auto" w:fill="auto"/>
              </w:tcPr>
            </w:tcPrChange>
          </w:tcPr>
          <w:p w14:paraId="17E71532" w14:textId="77777777" w:rsidR="00940D5C" w:rsidRPr="00041BE4" w:rsidRDefault="00940D5C" w:rsidP="00AD73DE">
            <w:pPr>
              <w:pStyle w:val="TAC"/>
              <w:rPr>
                <w:ins w:id="2021" w:author="ZTE-Ma Zhifeng" w:date="2023-05-11T15:25:00Z"/>
              </w:rPr>
            </w:pPr>
          </w:p>
        </w:tc>
        <w:tc>
          <w:tcPr>
            <w:tcW w:w="875" w:type="dxa"/>
            <w:tcBorders>
              <w:left w:val="single" w:sz="4" w:space="0" w:color="auto"/>
              <w:right w:val="single" w:sz="4" w:space="0" w:color="auto"/>
            </w:tcBorders>
            <w:vAlign w:val="center"/>
            <w:tcPrChange w:id="2022" w:author="ZTE-Ma Zhifeng" w:date="2023-05-11T15:26:00Z">
              <w:tcPr>
                <w:tcW w:w="1234" w:type="dxa"/>
                <w:tcBorders>
                  <w:left w:val="single" w:sz="4" w:space="0" w:color="auto"/>
                  <w:right w:val="single" w:sz="4" w:space="0" w:color="auto"/>
                </w:tcBorders>
                <w:vAlign w:val="center"/>
              </w:tcPr>
            </w:tcPrChange>
          </w:tcPr>
          <w:p w14:paraId="1724E5AD" w14:textId="77777777" w:rsidR="00940D5C" w:rsidRPr="004909E9" w:rsidRDefault="00940D5C" w:rsidP="00AD73DE">
            <w:pPr>
              <w:pStyle w:val="TAC"/>
              <w:rPr>
                <w:ins w:id="2023" w:author="ZTE-Ma Zhifeng" w:date="2023-05-11T15:25:00Z"/>
              </w:rPr>
            </w:pPr>
            <w:ins w:id="2024" w:author="ZTE-Ma Zhifeng" w:date="2023-05-11T15:25:00Z">
              <w:r>
                <w:rPr>
                  <w:rFonts w:cs="Arial" w:hint="eastAsia"/>
                  <w:szCs w:val="18"/>
                  <w:lang w:val="sv-SE" w:eastAsia="zh-CN"/>
                </w:rPr>
                <w:t>n</w:t>
              </w:r>
              <w:r>
                <w:rPr>
                  <w:rFonts w:cs="Arial"/>
                  <w:szCs w:val="18"/>
                  <w:lang w:val="sv-SE" w:eastAsia="zh-CN"/>
                </w:rPr>
                <w:t>41</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BCE66" w14:textId="77777777" w:rsidR="00940D5C" w:rsidRDefault="00940D5C" w:rsidP="00AD73DE">
            <w:pPr>
              <w:pStyle w:val="TAC"/>
              <w:rPr>
                <w:ins w:id="2026" w:author="ZTE-Ma Zhifeng" w:date="2023-05-11T15:25:00Z"/>
                <w:lang w:val="en-US"/>
              </w:rPr>
            </w:pPr>
            <w:ins w:id="2027" w:author="ZTE-Ma Zhifeng" w:date="2023-05-11T15:25:00Z">
              <w:r>
                <w:rPr>
                  <w:lang w:val="en-US" w:eastAsia="zh-CN"/>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02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777A13DD" w14:textId="77777777" w:rsidR="00940D5C" w:rsidRDefault="00940D5C" w:rsidP="00AD73DE">
            <w:pPr>
              <w:pStyle w:val="TAC"/>
              <w:rPr>
                <w:ins w:id="2029" w:author="ZTE-Ma Zhifeng" w:date="2023-05-11T15:25:00Z"/>
                <w:lang w:eastAsia="zh-CN"/>
              </w:rPr>
            </w:pPr>
          </w:p>
        </w:tc>
      </w:tr>
      <w:tr w:rsidR="00940D5C" w14:paraId="425F12FA" w14:textId="77777777" w:rsidTr="006216AC">
        <w:trPr>
          <w:trHeight w:val="187"/>
          <w:jc w:val="center"/>
          <w:ins w:id="2030" w:author="ZTE-Ma Zhifeng" w:date="2023-05-11T15:25:00Z"/>
          <w:trPrChange w:id="2031"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tcPrChange w:id="2032" w:author="ZTE-Ma Zhifeng" w:date="2023-05-11T15:26:00Z">
              <w:tcPr>
                <w:tcW w:w="2907" w:type="dxa"/>
                <w:tcBorders>
                  <w:top w:val="nil"/>
                  <w:left w:val="single" w:sz="4" w:space="0" w:color="auto"/>
                  <w:bottom w:val="single" w:sz="4" w:space="0" w:color="auto"/>
                  <w:right w:val="single" w:sz="4" w:space="0" w:color="auto"/>
                </w:tcBorders>
              </w:tcPr>
            </w:tcPrChange>
          </w:tcPr>
          <w:p w14:paraId="703CD242" w14:textId="77777777" w:rsidR="00940D5C" w:rsidRPr="00041BE4" w:rsidRDefault="00940D5C" w:rsidP="00AD73DE">
            <w:pPr>
              <w:pStyle w:val="TAC"/>
              <w:rPr>
                <w:ins w:id="2033"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tcPrChange w:id="2034" w:author="ZTE-Ma Zhifeng" w:date="2023-05-11T15:26:00Z">
              <w:tcPr>
                <w:tcW w:w="2969" w:type="dxa"/>
                <w:tcBorders>
                  <w:top w:val="nil"/>
                  <w:left w:val="single" w:sz="4" w:space="0" w:color="auto"/>
                  <w:bottom w:val="single" w:sz="4" w:space="0" w:color="auto"/>
                  <w:right w:val="single" w:sz="4" w:space="0" w:color="auto"/>
                </w:tcBorders>
                <w:shd w:val="clear" w:color="auto" w:fill="auto"/>
              </w:tcPr>
            </w:tcPrChange>
          </w:tcPr>
          <w:p w14:paraId="685B12D4" w14:textId="77777777" w:rsidR="00940D5C" w:rsidRPr="00041BE4" w:rsidRDefault="00940D5C" w:rsidP="00AD73DE">
            <w:pPr>
              <w:pStyle w:val="TAC"/>
              <w:rPr>
                <w:ins w:id="2035" w:author="ZTE-Ma Zhifeng" w:date="2023-05-11T15:25:00Z"/>
              </w:rPr>
            </w:pPr>
          </w:p>
        </w:tc>
        <w:tc>
          <w:tcPr>
            <w:tcW w:w="875" w:type="dxa"/>
            <w:tcBorders>
              <w:left w:val="single" w:sz="4" w:space="0" w:color="auto"/>
              <w:right w:val="single" w:sz="4" w:space="0" w:color="auto"/>
            </w:tcBorders>
            <w:vAlign w:val="center"/>
            <w:tcPrChange w:id="2036" w:author="ZTE-Ma Zhifeng" w:date="2023-05-11T15:26:00Z">
              <w:tcPr>
                <w:tcW w:w="1234" w:type="dxa"/>
                <w:tcBorders>
                  <w:left w:val="single" w:sz="4" w:space="0" w:color="auto"/>
                  <w:right w:val="single" w:sz="4" w:space="0" w:color="auto"/>
                </w:tcBorders>
                <w:vAlign w:val="center"/>
              </w:tcPr>
            </w:tcPrChange>
          </w:tcPr>
          <w:p w14:paraId="08EE3BBE" w14:textId="77777777" w:rsidR="00940D5C" w:rsidRPr="004909E9" w:rsidRDefault="00940D5C" w:rsidP="00AD73DE">
            <w:pPr>
              <w:pStyle w:val="TAC"/>
              <w:rPr>
                <w:ins w:id="2037" w:author="ZTE-Ma Zhifeng" w:date="2023-05-11T15:25:00Z"/>
              </w:rPr>
            </w:pPr>
            <w:ins w:id="2038" w:author="ZTE-Ma Zhifeng" w:date="2023-05-11T15:25:00Z">
              <w:r w:rsidRPr="00A1115A">
                <w:rPr>
                  <w:rFonts w:cs="Arial"/>
                  <w:kern w:val="2"/>
                  <w:szCs w:val="24"/>
                </w:rPr>
                <w:t>n</w:t>
              </w:r>
              <w:r w:rsidRPr="00A1115A">
                <w:rPr>
                  <w:rFonts w:cs="Arial" w:hint="eastAsia"/>
                  <w:kern w:val="2"/>
                  <w:szCs w:val="24"/>
                </w:rPr>
                <w:t>8</w:t>
              </w:r>
              <w:r>
                <w:rPr>
                  <w:rFonts w:cs="Arial"/>
                  <w:kern w:val="2"/>
                  <w:szCs w:val="24"/>
                </w:rPr>
                <w:t>3</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768AA4" w14:textId="77777777" w:rsidR="00940D5C" w:rsidRDefault="00940D5C" w:rsidP="00AD73DE">
            <w:pPr>
              <w:pStyle w:val="TAC"/>
              <w:rPr>
                <w:ins w:id="2040" w:author="ZTE-Ma Zhifeng" w:date="2023-05-11T15:25:00Z"/>
                <w:lang w:val="en-US"/>
              </w:rPr>
            </w:pPr>
            <w:ins w:id="2041"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042"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7CB18C44" w14:textId="77777777" w:rsidR="00940D5C" w:rsidRDefault="00940D5C" w:rsidP="00AD73DE">
            <w:pPr>
              <w:pStyle w:val="TAC"/>
              <w:rPr>
                <w:ins w:id="2043" w:author="ZTE-Ma Zhifeng" w:date="2023-05-11T15:25:00Z"/>
                <w:lang w:eastAsia="zh-CN"/>
              </w:rPr>
            </w:pPr>
          </w:p>
        </w:tc>
      </w:tr>
      <w:tr w:rsidR="00940D5C" w14:paraId="2C2EE877" w14:textId="77777777" w:rsidTr="006216AC">
        <w:trPr>
          <w:trHeight w:val="187"/>
          <w:jc w:val="center"/>
          <w:ins w:id="2044" w:author="ZTE-Ma Zhifeng" w:date="2023-05-11T15:25:00Z"/>
          <w:trPrChange w:id="2045"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46" w:author="ZTE-Ma Zhifeng" w:date="2023-05-11T15:26:00Z">
              <w:tcPr>
                <w:tcW w:w="2907" w:type="dxa"/>
                <w:tcBorders>
                  <w:top w:val="nil"/>
                  <w:left w:val="single" w:sz="4" w:space="0" w:color="auto"/>
                  <w:bottom w:val="nil"/>
                  <w:right w:val="single" w:sz="4" w:space="0" w:color="auto"/>
                </w:tcBorders>
              </w:tcPr>
            </w:tcPrChange>
          </w:tcPr>
          <w:p w14:paraId="05AF34B6" w14:textId="77777777" w:rsidR="00940D5C" w:rsidRPr="00041BE4" w:rsidRDefault="00940D5C" w:rsidP="00AD73DE">
            <w:pPr>
              <w:pStyle w:val="TAC"/>
              <w:rPr>
                <w:ins w:id="2047" w:author="ZTE-Ma Zhifeng" w:date="2023-05-11T15:25:00Z"/>
              </w:rPr>
            </w:pPr>
            <w:ins w:id="2048" w:author="ZTE-Ma Zhifeng" w:date="2023-05-11T15:25:00Z">
              <w:r w:rsidRPr="00A1115A">
                <w:t>CA_n28A_SUL_n</w:t>
              </w:r>
              <w:r>
                <w:t>79</w:t>
              </w:r>
              <w:r w:rsidRPr="00A1115A">
                <w:t>A-n83A</w:t>
              </w:r>
            </w:ins>
          </w:p>
        </w:tc>
        <w:tc>
          <w:tcPr>
            <w:tcW w:w="1957" w:type="dxa"/>
            <w:tcBorders>
              <w:top w:val="nil"/>
              <w:left w:val="single" w:sz="4" w:space="0" w:color="auto"/>
              <w:bottom w:val="nil"/>
              <w:right w:val="single" w:sz="4" w:space="0" w:color="auto"/>
            </w:tcBorders>
            <w:shd w:val="clear" w:color="auto" w:fill="auto"/>
            <w:tcPrChange w:id="2049" w:author="ZTE-Ma Zhifeng" w:date="2023-05-11T15:26:00Z">
              <w:tcPr>
                <w:tcW w:w="2969" w:type="dxa"/>
                <w:tcBorders>
                  <w:top w:val="nil"/>
                  <w:left w:val="single" w:sz="4" w:space="0" w:color="auto"/>
                  <w:bottom w:val="nil"/>
                  <w:right w:val="single" w:sz="4" w:space="0" w:color="auto"/>
                </w:tcBorders>
                <w:shd w:val="clear" w:color="auto" w:fill="auto"/>
              </w:tcPr>
            </w:tcPrChange>
          </w:tcPr>
          <w:p w14:paraId="2D85DB7F" w14:textId="77777777" w:rsidR="00940D5C" w:rsidRPr="00041BE4" w:rsidRDefault="00940D5C" w:rsidP="00AD73DE">
            <w:pPr>
              <w:pStyle w:val="TAC"/>
              <w:rPr>
                <w:ins w:id="2050" w:author="ZTE-Ma Zhifeng" w:date="2023-05-11T15:25:00Z"/>
              </w:rPr>
            </w:pPr>
            <w:ins w:id="2051" w:author="ZTE-Ma Zhifeng" w:date="2023-05-11T15:25:00Z">
              <w:r w:rsidRPr="00A1115A">
                <w:t>SUL_n</w:t>
              </w:r>
              <w:r>
                <w:t>79</w:t>
              </w:r>
              <w:r w:rsidRPr="00A1115A">
                <w:t>A-n83A</w:t>
              </w:r>
            </w:ins>
          </w:p>
        </w:tc>
        <w:tc>
          <w:tcPr>
            <w:tcW w:w="875" w:type="dxa"/>
            <w:tcBorders>
              <w:left w:val="single" w:sz="4" w:space="0" w:color="auto"/>
              <w:right w:val="single" w:sz="4" w:space="0" w:color="auto"/>
            </w:tcBorders>
            <w:vAlign w:val="center"/>
            <w:tcPrChange w:id="2052" w:author="ZTE-Ma Zhifeng" w:date="2023-05-11T15:26:00Z">
              <w:tcPr>
                <w:tcW w:w="1234" w:type="dxa"/>
                <w:tcBorders>
                  <w:left w:val="single" w:sz="4" w:space="0" w:color="auto"/>
                  <w:right w:val="single" w:sz="4" w:space="0" w:color="auto"/>
                </w:tcBorders>
                <w:vAlign w:val="center"/>
              </w:tcPr>
            </w:tcPrChange>
          </w:tcPr>
          <w:p w14:paraId="03426584" w14:textId="77777777" w:rsidR="00940D5C" w:rsidRPr="00A1115A" w:rsidRDefault="00940D5C" w:rsidP="00AD73DE">
            <w:pPr>
              <w:pStyle w:val="TAC"/>
              <w:rPr>
                <w:ins w:id="2053" w:author="ZTE-Ma Zhifeng" w:date="2023-05-11T15:25:00Z"/>
                <w:rFonts w:cs="Arial"/>
                <w:kern w:val="2"/>
                <w:szCs w:val="24"/>
              </w:rPr>
            </w:pPr>
            <w:ins w:id="2054" w:author="ZTE-Ma Zhifeng" w:date="2023-05-11T15:25:00Z">
              <w:r w:rsidRPr="00A1115A">
                <w:rPr>
                  <w:rFonts w:cs="Arial"/>
                  <w:kern w:val="2"/>
                  <w:szCs w:val="24"/>
                </w:rPr>
                <w:t>n</w:t>
              </w:r>
              <w:r>
                <w:rPr>
                  <w:rFonts w:cs="Arial" w:hint="eastAsia"/>
                  <w:kern w:val="2"/>
                  <w:szCs w:val="24"/>
                </w:rPr>
                <w:t>28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D2C48" w14:textId="77777777" w:rsidR="00940D5C" w:rsidRDefault="00940D5C" w:rsidP="00AD73DE">
            <w:pPr>
              <w:pStyle w:val="TAC"/>
              <w:rPr>
                <w:ins w:id="2056" w:author="ZTE-Ma Zhifeng" w:date="2023-05-11T15:25:00Z"/>
                <w:lang w:val="en-US"/>
              </w:rPr>
            </w:pPr>
            <w:ins w:id="2057"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nil"/>
              <w:right w:val="single" w:sz="4" w:space="0" w:color="auto"/>
            </w:tcBorders>
            <w:shd w:val="clear" w:color="auto" w:fill="auto"/>
            <w:vAlign w:val="center"/>
            <w:tcPrChange w:id="205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36D889E5" w14:textId="77777777" w:rsidR="00940D5C" w:rsidRDefault="00940D5C" w:rsidP="00AD73DE">
            <w:pPr>
              <w:pStyle w:val="TAC"/>
              <w:rPr>
                <w:ins w:id="2059" w:author="ZTE-Ma Zhifeng" w:date="2023-05-11T15:25:00Z"/>
                <w:lang w:eastAsia="zh-CN"/>
              </w:rPr>
            </w:pPr>
            <w:ins w:id="2060" w:author="ZTE-Ma Zhifeng" w:date="2023-05-11T15:25:00Z">
              <w:r>
                <w:rPr>
                  <w:lang w:eastAsia="zh-CN"/>
                </w:rPr>
                <w:t>0</w:t>
              </w:r>
            </w:ins>
          </w:p>
        </w:tc>
      </w:tr>
      <w:tr w:rsidR="00940D5C" w14:paraId="2467296E" w14:textId="77777777" w:rsidTr="006216AC">
        <w:trPr>
          <w:trHeight w:val="187"/>
          <w:jc w:val="center"/>
          <w:ins w:id="2061" w:author="ZTE-Ma Zhifeng" w:date="2023-05-11T15:25:00Z"/>
          <w:trPrChange w:id="2062"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63" w:author="ZTE-Ma Zhifeng" w:date="2023-05-11T15:26:00Z">
              <w:tcPr>
                <w:tcW w:w="2907" w:type="dxa"/>
                <w:tcBorders>
                  <w:top w:val="nil"/>
                  <w:left w:val="single" w:sz="4" w:space="0" w:color="auto"/>
                  <w:bottom w:val="nil"/>
                  <w:right w:val="single" w:sz="4" w:space="0" w:color="auto"/>
                </w:tcBorders>
              </w:tcPr>
            </w:tcPrChange>
          </w:tcPr>
          <w:p w14:paraId="1E98E1A4" w14:textId="77777777" w:rsidR="00940D5C" w:rsidRPr="00041BE4" w:rsidRDefault="00940D5C" w:rsidP="00AD73DE">
            <w:pPr>
              <w:pStyle w:val="TAC"/>
              <w:rPr>
                <w:ins w:id="2064" w:author="ZTE-Ma Zhifeng" w:date="2023-05-11T15:25:00Z"/>
              </w:rPr>
            </w:pPr>
          </w:p>
        </w:tc>
        <w:tc>
          <w:tcPr>
            <w:tcW w:w="1957" w:type="dxa"/>
            <w:tcBorders>
              <w:top w:val="nil"/>
              <w:left w:val="single" w:sz="4" w:space="0" w:color="auto"/>
              <w:bottom w:val="nil"/>
              <w:right w:val="single" w:sz="4" w:space="0" w:color="auto"/>
            </w:tcBorders>
            <w:shd w:val="clear" w:color="auto" w:fill="auto"/>
            <w:tcPrChange w:id="2065" w:author="ZTE-Ma Zhifeng" w:date="2023-05-11T15:26:00Z">
              <w:tcPr>
                <w:tcW w:w="2969" w:type="dxa"/>
                <w:tcBorders>
                  <w:top w:val="nil"/>
                  <w:left w:val="single" w:sz="4" w:space="0" w:color="auto"/>
                  <w:bottom w:val="nil"/>
                  <w:right w:val="single" w:sz="4" w:space="0" w:color="auto"/>
                </w:tcBorders>
                <w:shd w:val="clear" w:color="auto" w:fill="auto"/>
              </w:tcPr>
            </w:tcPrChange>
          </w:tcPr>
          <w:p w14:paraId="6A152432" w14:textId="77777777" w:rsidR="00940D5C" w:rsidRPr="00041BE4" w:rsidRDefault="00940D5C" w:rsidP="00AD73DE">
            <w:pPr>
              <w:pStyle w:val="TAC"/>
              <w:rPr>
                <w:ins w:id="2066" w:author="ZTE-Ma Zhifeng" w:date="2023-05-11T15:25:00Z"/>
              </w:rPr>
            </w:pPr>
          </w:p>
        </w:tc>
        <w:tc>
          <w:tcPr>
            <w:tcW w:w="875" w:type="dxa"/>
            <w:tcBorders>
              <w:left w:val="single" w:sz="4" w:space="0" w:color="auto"/>
              <w:right w:val="single" w:sz="4" w:space="0" w:color="auto"/>
            </w:tcBorders>
            <w:vAlign w:val="center"/>
            <w:tcPrChange w:id="2067" w:author="ZTE-Ma Zhifeng" w:date="2023-05-11T15:26:00Z">
              <w:tcPr>
                <w:tcW w:w="1234" w:type="dxa"/>
                <w:tcBorders>
                  <w:left w:val="single" w:sz="4" w:space="0" w:color="auto"/>
                  <w:right w:val="single" w:sz="4" w:space="0" w:color="auto"/>
                </w:tcBorders>
                <w:vAlign w:val="center"/>
              </w:tcPr>
            </w:tcPrChange>
          </w:tcPr>
          <w:p w14:paraId="481A8747" w14:textId="77777777" w:rsidR="00940D5C" w:rsidRPr="00A1115A" w:rsidRDefault="00940D5C" w:rsidP="00AD73DE">
            <w:pPr>
              <w:pStyle w:val="TAC"/>
              <w:rPr>
                <w:ins w:id="2068" w:author="ZTE-Ma Zhifeng" w:date="2023-05-11T15:25:00Z"/>
                <w:rFonts w:cs="Arial"/>
                <w:kern w:val="2"/>
                <w:szCs w:val="24"/>
              </w:rPr>
            </w:pPr>
            <w:ins w:id="2069" w:author="ZTE-Ma Zhifeng" w:date="2023-05-11T15:25:00Z">
              <w:r w:rsidRPr="00D7408D">
                <w:rPr>
                  <w:lang w:eastAsia="zh-CN"/>
                </w:rPr>
                <w:t>n79</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484F6" w14:textId="77777777" w:rsidR="00940D5C" w:rsidRDefault="00940D5C" w:rsidP="00AD73DE">
            <w:pPr>
              <w:pStyle w:val="TAC"/>
              <w:rPr>
                <w:ins w:id="2071" w:author="ZTE-Ma Zhifeng" w:date="2023-05-11T15:25:00Z"/>
                <w:lang w:val="en-US"/>
              </w:rPr>
            </w:pPr>
            <w:ins w:id="2072" w:author="ZTE-Ma Zhifeng" w:date="2023-05-11T15:25:00Z">
              <w:r>
                <w:rPr>
                  <w:lang w:val="en-US" w:eastAsia="zh-CN"/>
                </w:rPr>
                <w:t>40, 50, 60, 80, 100</w:t>
              </w:r>
            </w:ins>
          </w:p>
        </w:tc>
        <w:tc>
          <w:tcPr>
            <w:tcW w:w="1651" w:type="dxa"/>
            <w:tcBorders>
              <w:top w:val="nil"/>
              <w:left w:val="single" w:sz="4" w:space="0" w:color="auto"/>
              <w:bottom w:val="nil"/>
              <w:right w:val="single" w:sz="4" w:space="0" w:color="auto"/>
            </w:tcBorders>
            <w:shd w:val="clear" w:color="auto" w:fill="auto"/>
            <w:vAlign w:val="center"/>
            <w:tcPrChange w:id="207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5A2DA6DC" w14:textId="77777777" w:rsidR="00940D5C" w:rsidRDefault="00940D5C" w:rsidP="00AD73DE">
            <w:pPr>
              <w:pStyle w:val="TAC"/>
              <w:rPr>
                <w:ins w:id="2074" w:author="ZTE-Ma Zhifeng" w:date="2023-05-11T15:25:00Z"/>
                <w:lang w:eastAsia="zh-CN"/>
              </w:rPr>
            </w:pPr>
          </w:p>
        </w:tc>
      </w:tr>
      <w:tr w:rsidR="00940D5C" w14:paraId="6D776636" w14:textId="77777777" w:rsidTr="006216AC">
        <w:trPr>
          <w:trHeight w:val="187"/>
          <w:jc w:val="center"/>
          <w:ins w:id="2075" w:author="ZTE-Ma Zhifeng" w:date="2023-05-11T15:25:00Z"/>
          <w:trPrChange w:id="2076"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tcPrChange w:id="2077" w:author="ZTE-Ma Zhifeng" w:date="2023-05-11T15:26:00Z">
              <w:tcPr>
                <w:tcW w:w="2907" w:type="dxa"/>
                <w:tcBorders>
                  <w:top w:val="nil"/>
                  <w:left w:val="single" w:sz="4" w:space="0" w:color="auto"/>
                  <w:bottom w:val="single" w:sz="4" w:space="0" w:color="auto"/>
                  <w:right w:val="single" w:sz="4" w:space="0" w:color="auto"/>
                </w:tcBorders>
              </w:tcPr>
            </w:tcPrChange>
          </w:tcPr>
          <w:p w14:paraId="24AD1CD5" w14:textId="77777777" w:rsidR="00940D5C" w:rsidRPr="00041BE4" w:rsidRDefault="00940D5C" w:rsidP="00AD73DE">
            <w:pPr>
              <w:pStyle w:val="TAC"/>
              <w:rPr>
                <w:ins w:id="2078"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tcPrChange w:id="2079" w:author="ZTE-Ma Zhifeng" w:date="2023-05-11T15:26:00Z">
              <w:tcPr>
                <w:tcW w:w="2969" w:type="dxa"/>
                <w:tcBorders>
                  <w:top w:val="nil"/>
                  <w:left w:val="single" w:sz="4" w:space="0" w:color="auto"/>
                  <w:bottom w:val="single" w:sz="4" w:space="0" w:color="auto"/>
                  <w:right w:val="single" w:sz="4" w:space="0" w:color="auto"/>
                </w:tcBorders>
                <w:shd w:val="clear" w:color="auto" w:fill="auto"/>
              </w:tcPr>
            </w:tcPrChange>
          </w:tcPr>
          <w:p w14:paraId="2037CFE1" w14:textId="77777777" w:rsidR="00940D5C" w:rsidRPr="00041BE4" w:rsidRDefault="00940D5C" w:rsidP="00AD73DE">
            <w:pPr>
              <w:pStyle w:val="TAC"/>
              <w:rPr>
                <w:ins w:id="2080" w:author="ZTE-Ma Zhifeng" w:date="2023-05-11T15:25:00Z"/>
              </w:rPr>
            </w:pPr>
          </w:p>
        </w:tc>
        <w:tc>
          <w:tcPr>
            <w:tcW w:w="875" w:type="dxa"/>
            <w:tcBorders>
              <w:left w:val="single" w:sz="4" w:space="0" w:color="auto"/>
              <w:right w:val="single" w:sz="4" w:space="0" w:color="auto"/>
            </w:tcBorders>
            <w:vAlign w:val="center"/>
            <w:tcPrChange w:id="2081" w:author="ZTE-Ma Zhifeng" w:date="2023-05-11T15:26:00Z">
              <w:tcPr>
                <w:tcW w:w="1234" w:type="dxa"/>
                <w:tcBorders>
                  <w:left w:val="single" w:sz="4" w:space="0" w:color="auto"/>
                  <w:right w:val="single" w:sz="4" w:space="0" w:color="auto"/>
                </w:tcBorders>
                <w:vAlign w:val="center"/>
              </w:tcPr>
            </w:tcPrChange>
          </w:tcPr>
          <w:p w14:paraId="182E9C91" w14:textId="77777777" w:rsidR="00940D5C" w:rsidRPr="00A1115A" w:rsidRDefault="00940D5C" w:rsidP="00AD73DE">
            <w:pPr>
              <w:pStyle w:val="TAC"/>
              <w:rPr>
                <w:ins w:id="2082" w:author="ZTE-Ma Zhifeng" w:date="2023-05-11T15:25:00Z"/>
                <w:rFonts w:cs="Arial"/>
                <w:kern w:val="2"/>
                <w:szCs w:val="24"/>
              </w:rPr>
            </w:pPr>
            <w:ins w:id="2083" w:author="ZTE-Ma Zhifeng" w:date="2023-05-11T15:25:00Z">
              <w:r w:rsidRPr="00A1115A">
                <w:rPr>
                  <w:rFonts w:cs="Arial"/>
                  <w:kern w:val="2"/>
                  <w:szCs w:val="24"/>
                </w:rPr>
                <w:t>n</w:t>
              </w:r>
              <w:r w:rsidRPr="00A1115A">
                <w:rPr>
                  <w:rFonts w:cs="Arial" w:hint="eastAsia"/>
                  <w:kern w:val="2"/>
                  <w:szCs w:val="24"/>
                </w:rPr>
                <w:t>8</w:t>
              </w:r>
              <w:r>
                <w:rPr>
                  <w:rFonts w:cs="Arial"/>
                  <w:kern w:val="2"/>
                  <w:szCs w:val="24"/>
                </w:rPr>
                <w:t>3</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9387F" w14:textId="77777777" w:rsidR="00940D5C" w:rsidRDefault="00940D5C" w:rsidP="00AD73DE">
            <w:pPr>
              <w:pStyle w:val="TAC"/>
              <w:rPr>
                <w:ins w:id="2085" w:author="ZTE-Ma Zhifeng" w:date="2023-05-11T15:25:00Z"/>
                <w:lang w:val="en-US"/>
              </w:rPr>
            </w:pPr>
            <w:ins w:id="2086"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087"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61394776" w14:textId="77777777" w:rsidR="00940D5C" w:rsidRDefault="00940D5C" w:rsidP="00AD73DE">
            <w:pPr>
              <w:pStyle w:val="TAC"/>
              <w:rPr>
                <w:ins w:id="2088" w:author="ZTE-Ma Zhifeng" w:date="2023-05-11T15:25:00Z"/>
                <w:lang w:eastAsia="zh-CN"/>
              </w:rPr>
            </w:pPr>
          </w:p>
        </w:tc>
      </w:tr>
      <w:tr w:rsidR="00940D5C" w14:paraId="1404BF8D" w14:textId="77777777" w:rsidTr="006216AC">
        <w:trPr>
          <w:trHeight w:val="187"/>
          <w:jc w:val="center"/>
          <w:ins w:id="2089" w:author="ZTE-Ma Zhifeng" w:date="2023-05-11T15:25:00Z"/>
          <w:trPrChange w:id="2090" w:author="ZTE-Ma Zhifeng" w:date="2023-05-11T15:26:00Z">
            <w:trPr>
              <w:trHeight w:val="187"/>
              <w:jc w:val="center"/>
            </w:trPr>
          </w:trPrChange>
        </w:trPr>
        <w:tc>
          <w:tcPr>
            <w:tcW w:w="9629" w:type="dxa"/>
            <w:gridSpan w:val="5"/>
            <w:tcBorders>
              <w:top w:val="nil"/>
              <w:left w:val="single" w:sz="4" w:space="0" w:color="auto"/>
              <w:bottom w:val="single" w:sz="4" w:space="0" w:color="auto"/>
              <w:right w:val="single" w:sz="4" w:space="0" w:color="auto"/>
            </w:tcBorders>
            <w:vAlign w:val="center"/>
            <w:tcPrChange w:id="2091" w:author="ZTE-Ma Zhifeng" w:date="2023-05-11T15:26:00Z">
              <w:tcPr>
                <w:tcW w:w="14278" w:type="dxa"/>
                <w:gridSpan w:val="5"/>
                <w:tcBorders>
                  <w:top w:val="nil"/>
                  <w:left w:val="single" w:sz="4" w:space="0" w:color="auto"/>
                  <w:bottom w:val="single" w:sz="4" w:space="0" w:color="auto"/>
                  <w:right w:val="single" w:sz="4" w:space="0" w:color="auto"/>
                </w:tcBorders>
                <w:vAlign w:val="center"/>
              </w:tcPr>
            </w:tcPrChange>
          </w:tcPr>
          <w:p w14:paraId="0EB0143A" w14:textId="77777777" w:rsidR="00940D5C" w:rsidRDefault="00940D5C" w:rsidP="00AD73DE">
            <w:pPr>
              <w:pStyle w:val="TAN"/>
              <w:rPr>
                <w:ins w:id="2092" w:author="ZTE-Ma Zhifeng" w:date="2023-05-11T15:25:00Z"/>
                <w:lang w:eastAsia="zh-CN"/>
              </w:rPr>
            </w:pPr>
            <w:ins w:id="2093" w:author="ZTE-Ma Zhifeng" w:date="2023-05-11T15:25:00Z">
              <w:r w:rsidRPr="00977DEE">
                <w:t xml:space="preserve">NOTE 1: </w:t>
              </w:r>
              <w:r w:rsidRPr="00977DEE">
                <w:tab/>
                <w:t>The SCS of each channel bandwidth for NR band refers to Table 5.3.5-1.</w:t>
              </w:r>
            </w:ins>
          </w:p>
        </w:tc>
      </w:tr>
    </w:tbl>
    <w:p w14:paraId="15354CD5" w14:textId="77777777" w:rsidR="00940D5C" w:rsidRDefault="00940D5C" w:rsidP="00940D5C">
      <w:pPr>
        <w:rPr>
          <w:ins w:id="2094" w:author="ZTE-Ma Zhifeng" w:date="2023-05-11T15:25:00Z"/>
          <w:lang w:eastAsia="zh-CN"/>
        </w:rPr>
      </w:pPr>
    </w:p>
    <w:p w14:paraId="52D1C78C" w14:textId="77777777" w:rsidR="00940D5C" w:rsidRPr="009E20AA" w:rsidRDefault="00940D5C" w:rsidP="00FB639C"/>
    <w:p w14:paraId="64FF2737" w14:textId="77777777" w:rsidR="003B2D26" w:rsidRDefault="003B2D26" w:rsidP="00EA1BFC">
      <w:pPr>
        <w:sectPr w:rsidR="003B2D26" w:rsidSect="003B2D26">
          <w:footnotePr>
            <w:numRestart w:val="eachSect"/>
          </w:footnotePr>
          <w:pgSz w:w="11907" w:h="16840" w:code="9"/>
          <w:pgMar w:top="1418" w:right="1134" w:bottom="1134" w:left="1134" w:header="680" w:footer="567" w:gutter="0"/>
          <w:cols w:space="720"/>
          <w:docGrid w:linePitch="272"/>
        </w:sectPr>
      </w:pPr>
    </w:p>
    <w:p w14:paraId="5E369FEC" w14:textId="181E7F1D" w:rsidR="00E0631B" w:rsidRPr="00A54D43"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2D2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01B46" w14:textId="77777777" w:rsidR="00891C1C" w:rsidRDefault="00891C1C">
      <w:r>
        <w:separator/>
      </w:r>
    </w:p>
  </w:endnote>
  <w:endnote w:type="continuationSeparator" w:id="0">
    <w:p w14:paraId="43BAF597" w14:textId="77777777" w:rsidR="00891C1C" w:rsidRDefault="0089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CB640" w14:textId="77777777" w:rsidR="00891C1C" w:rsidRDefault="00891C1C">
      <w:r>
        <w:separator/>
      </w:r>
    </w:p>
  </w:footnote>
  <w:footnote w:type="continuationSeparator" w:id="0">
    <w:p w14:paraId="4CCCE0DF" w14:textId="77777777" w:rsidR="00891C1C" w:rsidRDefault="00891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547E" w:rsidRDefault="001F5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F547E" w:rsidRDefault="001F547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F547E" w:rsidRDefault="001F547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F547E" w:rsidRDefault="001F54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97"/>
    <w:rsid w:val="00041DCB"/>
    <w:rsid w:val="0004271E"/>
    <w:rsid w:val="00044924"/>
    <w:rsid w:val="00067C03"/>
    <w:rsid w:val="000824D6"/>
    <w:rsid w:val="000948AB"/>
    <w:rsid w:val="00095311"/>
    <w:rsid w:val="0009560A"/>
    <w:rsid w:val="00097519"/>
    <w:rsid w:val="00097521"/>
    <w:rsid w:val="000A3768"/>
    <w:rsid w:val="000A4082"/>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3F13"/>
    <w:rsid w:val="001F547E"/>
    <w:rsid w:val="001F5A9B"/>
    <w:rsid w:val="00203517"/>
    <w:rsid w:val="00224C51"/>
    <w:rsid w:val="00251450"/>
    <w:rsid w:val="0026004D"/>
    <w:rsid w:val="002640D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0F08"/>
    <w:rsid w:val="003A2DCF"/>
    <w:rsid w:val="003B2D26"/>
    <w:rsid w:val="003B643F"/>
    <w:rsid w:val="003B7E7E"/>
    <w:rsid w:val="003E11A3"/>
    <w:rsid w:val="003E1A36"/>
    <w:rsid w:val="003E39D8"/>
    <w:rsid w:val="003E6B26"/>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60153"/>
    <w:rsid w:val="00571A38"/>
    <w:rsid w:val="00592D74"/>
    <w:rsid w:val="00597C22"/>
    <w:rsid w:val="005D57B0"/>
    <w:rsid w:val="005E0AC7"/>
    <w:rsid w:val="005E105A"/>
    <w:rsid w:val="005E2C44"/>
    <w:rsid w:val="005F2D66"/>
    <w:rsid w:val="005F5A56"/>
    <w:rsid w:val="006053BD"/>
    <w:rsid w:val="00621188"/>
    <w:rsid w:val="006216AC"/>
    <w:rsid w:val="00622BF2"/>
    <w:rsid w:val="006257ED"/>
    <w:rsid w:val="00631E0F"/>
    <w:rsid w:val="006331F6"/>
    <w:rsid w:val="00637C69"/>
    <w:rsid w:val="00653DE4"/>
    <w:rsid w:val="00665C47"/>
    <w:rsid w:val="00670D9D"/>
    <w:rsid w:val="006802A4"/>
    <w:rsid w:val="006815E8"/>
    <w:rsid w:val="00686691"/>
    <w:rsid w:val="006941B8"/>
    <w:rsid w:val="00695808"/>
    <w:rsid w:val="006B46FB"/>
    <w:rsid w:val="006B4BBA"/>
    <w:rsid w:val="006B4D64"/>
    <w:rsid w:val="006C2C96"/>
    <w:rsid w:val="006E21FB"/>
    <w:rsid w:val="006E2A9D"/>
    <w:rsid w:val="00707EAC"/>
    <w:rsid w:val="00712267"/>
    <w:rsid w:val="00712541"/>
    <w:rsid w:val="007153C8"/>
    <w:rsid w:val="00736996"/>
    <w:rsid w:val="00756E99"/>
    <w:rsid w:val="007572AF"/>
    <w:rsid w:val="00757361"/>
    <w:rsid w:val="00764FCD"/>
    <w:rsid w:val="00770F8E"/>
    <w:rsid w:val="00787AE1"/>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1C1C"/>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0D5C"/>
    <w:rsid w:val="00941E30"/>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B639C"/>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F02C6-6A30-4F23-BCAD-7620B72F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TotalTime>
  <Pages>6</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74</cp:revision>
  <cp:lastPrinted>1899-12-31T23:00:00Z</cp:lastPrinted>
  <dcterms:created xsi:type="dcterms:W3CDTF">2022-11-03T18:34:00Z</dcterms:created>
  <dcterms:modified xsi:type="dcterms:W3CDTF">2023-05-13T05:33:00Z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